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095E4" w14:textId="565530AC" w:rsidR="008F5E38" w:rsidRPr="00A03970" w:rsidRDefault="008F5E38" w:rsidP="008F5E38">
      <w:pPr>
        <w:pStyle w:val="a3"/>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763505">
        <w:rPr>
          <w:sz w:val="24"/>
          <w:lang w:eastAsia="zh-CN"/>
        </w:rPr>
        <w:t>1575</w:t>
      </w:r>
      <w:bookmarkStart w:id="3" w:name="_GoBack"/>
      <w:bookmarkEnd w:id="3"/>
    </w:p>
    <w:p w14:paraId="60434C07" w14:textId="77777777" w:rsidR="008F5E38" w:rsidRDefault="008F5E38" w:rsidP="008F5E38">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7DBA69C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30FDB" w:rsidRPr="00730FDB">
        <w:rPr>
          <w:rFonts w:ascii="Arial" w:eastAsia="MS Mincho" w:hAnsi="Arial" w:cs="Arial"/>
          <w:lang w:eastAsia="ja-JP"/>
        </w:rPr>
        <w:t>TP for TR 36.717-02-01 CA_2A-8A</w:t>
      </w:r>
    </w:p>
    <w:p w14:paraId="72FBD263" w14:textId="5E0BE05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8F5E38">
        <w:rPr>
          <w:rFonts w:ascii="Arial" w:eastAsia="MS Mincho" w:hAnsi="Arial" w:cs="Arial"/>
        </w:rPr>
        <w:t>3</w:t>
      </w:r>
      <w:r w:rsidR="00286AE5" w:rsidRPr="001F1E22">
        <w:rPr>
          <w:rFonts w:ascii="Arial" w:eastAsia="MS Mincho" w:hAnsi="Arial" w:cs="Arial"/>
        </w:rPr>
        <w:t>.</w:t>
      </w:r>
      <w:r w:rsidR="00730FDB">
        <w:rPr>
          <w:rFonts w:ascii="Arial" w:eastAsia="MS Mincho" w:hAnsi="Arial" w:cs="Arial"/>
        </w:rPr>
        <w:t>1</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2A4B702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730FDB">
        <w:t>CA_2A-8A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0D182766"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FA6723">
        <w:rPr>
          <w:lang w:eastAsia="ja-JP"/>
        </w:rPr>
        <w:t>1</w:t>
      </w:r>
      <w:r w:rsidR="00760202">
        <w:rPr>
          <w:lang w:eastAsia="ja-JP"/>
        </w:rPr>
        <w:t>754</w:t>
      </w:r>
      <w:r w:rsidRPr="00E25DD0">
        <w:rPr>
          <w:rFonts w:hint="eastAsia"/>
          <w:lang w:eastAsia="ja-JP"/>
        </w:rPr>
        <w:t xml:space="preserve">, </w:t>
      </w:r>
      <w:r w:rsidRPr="00E25DD0">
        <w:rPr>
          <w:lang w:eastAsia="ja-JP"/>
        </w:rPr>
        <w:t>“</w:t>
      </w:r>
      <w:r w:rsidR="00563BC5" w:rsidRPr="00563BC5">
        <w:rPr>
          <w:lang w:eastAsia="ja-JP"/>
        </w:rPr>
        <w:t>Revised WID: Rel17 LTE inter-band CA for 2 bands DL with 1 band UL</w:t>
      </w:r>
      <w:r w:rsidRPr="00E25DD0">
        <w:rPr>
          <w:lang w:eastAsia="ja-JP"/>
        </w:rPr>
        <w:t>”</w:t>
      </w:r>
      <w:r w:rsidRPr="00E25DD0">
        <w:rPr>
          <w:rFonts w:hint="eastAsia"/>
          <w:lang w:eastAsia="ja-JP"/>
        </w:rPr>
        <w:t xml:space="preserve">, </w:t>
      </w:r>
      <w:r w:rsidR="00563BC5" w:rsidRPr="00563BC5">
        <w:rPr>
          <w:lang w:eastAsia="ja-JP"/>
        </w:rPr>
        <w:t>Qualcomm Incorporated</w:t>
      </w:r>
    </w:p>
    <w:p w14:paraId="3D7DDAE8" w14:textId="01F4E377" w:rsidR="001C2851" w:rsidRPr="00374477" w:rsidRDefault="001C2851" w:rsidP="00F74C5C">
      <w:pPr>
        <w:spacing w:after="0" w:line="240" w:lineRule="atLeast"/>
        <w:rPr>
          <w:lang w:eastAsia="ja-JP"/>
        </w:rPr>
      </w:pPr>
      <w:r>
        <w:rPr>
          <w:lang w:eastAsia="ja-JP"/>
        </w:rPr>
        <w:t xml:space="preserve">[2] </w:t>
      </w:r>
      <w:r w:rsidRPr="001C2851">
        <w:rPr>
          <w:lang w:eastAsia="ja-JP"/>
        </w:rPr>
        <w:t>R4-1909937</w:t>
      </w:r>
      <w:r>
        <w:rPr>
          <w:lang w:eastAsia="ja-JP"/>
        </w:rPr>
        <w:t>, “</w:t>
      </w:r>
      <w:r w:rsidRPr="001C2851">
        <w:rPr>
          <w:lang w:eastAsia="ja-JP"/>
        </w:rPr>
        <w:t>2nd Harmonic Mixing for MB+NR and Missing MSD for B3_n77/n78</w:t>
      </w:r>
      <w:r>
        <w:rPr>
          <w:lang w:eastAsia="ja-JP"/>
        </w:rPr>
        <w:t xml:space="preserve">”, </w:t>
      </w:r>
      <w:r w:rsidRPr="00563BC5">
        <w:rPr>
          <w:lang w:eastAsia="ja-JP"/>
        </w:rPr>
        <w:t>Qualcomm Incorporated</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AB86CC7" w14:textId="77777777" w:rsidR="00633E31" w:rsidRPr="00616096" w:rsidRDefault="00633E31" w:rsidP="00633E31">
      <w:pPr>
        <w:pStyle w:val="2"/>
        <w:rPr>
          <w:ins w:id="5" w:author="作者"/>
          <w:rFonts w:ascii="Calibri" w:hAnsi="Calibri"/>
          <w:sz w:val="22"/>
          <w:szCs w:val="22"/>
          <w:lang w:val="en-US" w:eastAsia="zh-CN"/>
        </w:rPr>
      </w:pPr>
      <w:bookmarkStart w:id="6" w:name="_Toc441571534"/>
      <w:bookmarkStart w:id="7" w:name="_Toc518568268"/>
      <w:bookmarkStart w:id="8" w:name="_Toc528139548"/>
      <w:bookmarkStart w:id="9" w:name="_Toc419192428"/>
      <w:bookmarkStart w:id="10" w:name="_Toc471215911"/>
      <w:bookmarkStart w:id="11" w:name="_Toc471215512"/>
      <w:bookmarkStart w:id="12" w:name="_Toc471215301"/>
      <w:bookmarkStart w:id="13" w:name="_Toc461628192"/>
      <w:bookmarkStart w:id="14" w:name="_Toc458001985"/>
      <w:bookmarkStart w:id="15" w:name="_Toc453320144"/>
      <w:bookmarkStart w:id="16" w:name="_Toc491864160"/>
      <w:bookmarkStart w:id="17" w:name="_Toc491864263"/>
      <w:bookmarkStart w:id="18" w:name="_Toc491864331"/>
      <w:bookmarkStart w:id="19" w:name="_Toc515610305"/>
      <w:bookmarkEnd w:id="4"/>
      <w:ins w:id="20" w:author="作者">
        <w:r w:rsidRPr="00616096">
          <w:rPr>
            <w:lang w:val="en-US"/>
          </w:rPr>
          <w:t>5.</w:t>
        </w:r>
        <w:r>
          <w:rPr>
            <w:lang w:val="en-US"/>
          </w:rPr>
          <w:t>x</w:t>
        </w:r>
        <w:r w:rsidRPr="00616096">
          <w:rPr>
            <w:rFonts w:ascii="Calibri" w:hAnsi="Calibri"/>
            <w:sz w:val="22"/>
            <w:szCs w:val="22"/>
            <w:lang w:val="en-US" w:eastAsia="sv-SE"/>
          </w:rPr>
          <w:tab/>
        </w:r>
        <w:bookmarkEnd w:id="6"/>
        <w:bookmarkEnd w:id="7"/>
        <w:bookmarkEnd w:id="8"/>
        <w:r>
          <w:rPr>
            <w:rFonts w:eastAsia="MS Mincho" w:cs="Arial"/>
            <w:lang w:eastAsia="ja-JP"/>
          </w:rPr>
          <w:t>CA_2-8</w:t>
        </w:r>
      </w:ins>
    </w:p>
    <w:p w14:paraId="7031E68E" w14:textId="77777777" w:rsidR="00633E31" w:rsidRDefault="00633E31" w:rsidP="00633E31">
      <w:pPr>
        <w:pStyle w:val="30"/>
        <w:rPr>
          <w:ins w:id="21" w:author="作者"/>
          <w:rFonts w:eastAsia="MS Mincho"/>
          <w:lang w:val="en-US"/>
        </w:rPr>
      </w:pPr>
      <w:bookmarkStart w:id="22" w:name="_Toc528139549"/>
      <w:ins w:id="23" w:author="作者">
        <w:r>
          <w:rPr>
            <w:rFonts w:eastAsia="MS Mincho"/>
            <w:lang w:val="en-US"/>
          </w:rPr>
          <w:t>5.x.1</w:t>
        </w:r>
        <w:r>
          <w:rPr>
            <w:rFonts w:eastAsia="MS Mincho"/>
            <w:lang w:val="en-US"/>
          </w:rPr>
          <w:tab/>
          <w:t>Channel bandwidths per operating band for CA</w:t>
        </w:r>
        <w:bookmarkEnd w:id="22"/>
      </w:ins>
    </w:p>
    <w:p w14:paraId="4566D4BD" w14:textId="77777777" w:rsidR="00633E31" w:rsidRDefault="00633E31" w:rsidP="00633E31">
      <w:pPr>
        <w:pStyle w:val="TH"/>
        <w:rPr>
          <w:ins w:id="24" w:author="作者"/>
          <w:lang w:val="en-US"/>
        </w:rPr>
      </w:pPr>
      <w:ins w:id="25" w:author="作者">
        <w:r>
          <w:rPr>
            <w:lang w:val="en-US"/>
          </w:rPr>
          <w:t xml:space="preserve">Table </w:t>
        </w:r>
        <w:r>
          <w:rPr>
            <w:lang w:val="en-US" w:eastAsia="zh-CN"/>
          </w:rPr>
          <w:t>5.x.1</w:t>
        </w:r>
        <w:r>
          <w:rPr>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33E31" w14:paraId="4CE567D7" w14:textId="77777777" w:rsidTr="00FD42FC">
        <w:trPr>
          <w:jc w:val="center"/>
          <w:ins w:id="26" w:author="作者"/>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4FC39F1" w14:textId="77777777" w:rsidR="00633E31" w:rsidRDefault="00633E31" w:rsidP="00FD42FC">
            <w:pPr>
              <w:pStyle w:val="TAH"/>
              <w:rPr>
                <w:ins w:id="27" w:author="作者"/>
                <w:rFonts w:cs="Arial"/>
              </w:rPr>
            </w:pPr>
            <w:ins w:id="28" w:author="作者">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B479FE1" w14:textId="77777777" w:rsidR="00633E31" w:rsidRDefault="00633E31" w:rsidP="00FD42FC">
            <w:pPr>
              <w:pStyle w:val="TAH"/>
              <w:rPr>
                <w:ins w:id="29" w:author="作者"/>
                <w:rFonts w:cs="Arial"/>
              </w:rPr>
            </w:pPr>
            <w:ins w:id="30" w:author="作者">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75CD3F98" w14:textId="77777777" w:rsidR="00633E31" w:rsidRDefault="00633E31" w:rsidP="00FD42FC">
            <w:pPr>
              <w:pStyle w:val="TAH"/>
              <w:rPr>
                <w:ins w:id="31" w:author="作者"/>
                <w:rFonts w:cs="Arial"/>
              </w:rPr>
            </w:pPr>
            <w:ins w:id="32" w:author="作者">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5E0DA7A6" w14:textId="77777777" w:rsidR="00633E31" w:rsidRDefault="00633E31" w:rsidP="00FD42FC">
            <w:pPr>
              <w:pStyle w:val="TAH"/>
              <w:rPr>
                <w:ins w:id="33" w:author="作者"/>
                <w:rFonts w:cs="Arial"/>
              </w:rPr>
            </w:pPr>
            <w:ins w:id="34" w:author="作者">
              <w:r>
                <w:rPr>
                  <w:rFonts w:cs="Arial"/>
                </w:rPr>
                <w:t>Duplex Mode</w:t>
              </w:r>
            </w:ins>
          </w:p>
        </w:tc>
      </w:tr>
      <w:tr w:rsidR="00633E31" w14:paraId="56892CE4" w14:textId="77777777" w:rsidTr="00FD42FC">
        <w:trPr>
          <w:jc w:val="center"/>
          <w:ins w:id="3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D8976" w14:textId="77777777" w:rsidR="00633E31" w:rsidRDefault="00633E31" w:rsidP="00FD42FC">
            <w:pPr>
              <w:spacing w:after="0"/>
              <w:rPr>
                <w:ins w:id="36" w:author="作者"/>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431F2BFD" w14:textId="77777777" w:rsidR="00633E31" w:rsidRDefault="00633E31" w:rsidP="00FD42FC">
            <w:pPr>
              <w:pStyle w:val="TAH"/>
              <w:rPr>
                <w:ins w:id="37" w:author="作者"/>
                <w:rFonts w:cs="Arial"/>
              </w:rPr>
            </w:pPr>
            <w:ins w:id="38" w:author="作者">
              <w:r>
                <w:rPr>
                  <w:rFonts w:cs="Arial"/>
                </w:rPr>
                <w:t>F</w:t>
              </w:r>
              <w:r>
                <w:rPr>
                  <w:rFonts w:cs="Arial"/>
                  <w:vertAlign w:val="subscript"/>
                </w:rPr>
                <w:t>UL_low</w:t>
              </w:r>
              <w:r>
                <w:rPr>
                  <w:rFonts w:cs="Arial"/>
                </w:rPr>
                <w:t xml:space="preserve">   –  F</w:t>
              </w:r>
              <w:r>
                <w:rPr>
                  <w:rFonts w:cs="Arial"/>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14:paraId="1DE764A0" w14:textId="77777777" w:rsidR="00633E31" w:rsidRDefault="00633E31" w:rsidP="00FD42FC">
            <w:pPr>
              <w:pStyle w:val="TAH"/>
              <w:rPr>
                <w:ins w:id="39" w:author="作者"/>
                <w:rFonts w:cs="Arial"/>
              </w:rPr>
            </w:pPr>
            <w:ins w:id="40" w:author="作者">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C0E30" w14:textId="77777777" w:rsidR="00633E31" w:rsidRDefault="00633E31" w:rsidP="00FD42FC">
            <w:pPr>
              <w:spacing w:after="0"/>
              <w:rPr>
                <w:ins w:id="41" w:author="作者"/>
                <w:rFonts w:ascii="Arial" w:hAnsi="Arial" w:cs="Arial"/>
                <w:b/>
                <w:sz w:val="18"/>
                <w:lang w:val="x-none"/>
              </w:rPr>
            </w:pPr>
          </w:p>
        </w:tc>
      </w:tr>
      <w:tr w:rsidR="00633E31" w14:paraId="3958417D" w14:textId="77777777" w:rsidTr="00FD42FC">
        <w:trPr>
          <w:jc w:val="center"/>
          <w:ins w:id="42" w:author="作者"/>
        </w:trPr>
        <w:tc>
          <w:tcPr>
            <w:tcW w:w="1190" w:type="dxa"/>
            <w:tcBorders>
              <w:top w:val="single" w:sz="4" w:space="0" w:color="auto"/>
              <w:left w:val="single" w:sz="4" w:space="0" w:color="auto"/>
              <w:bottom w:val="single" w:sz="4" w:space="0" w:color="auto"/>
              <w:right w:val="single" w:sz="4" w:space="0" w:color="auto"/>
            </w:tcBorders>
            <w:hideMark/>
          </w:tcPr>
          <w:p w14:paraId="678BFE6B" w14:textId="77777777" w:rsidR="00633E31" w:rsidRDefault="00633E31" w:rsidP="00FD42FC">
            <w:pPr>
              <w:pStyle w:val="TAC"/>
              <w:rPr>
                <w:ins w:id="43" w:author="作者"/>
                <w:rFonts w:cs="Arial"/>
              </w:rPr>
            </w:pPr>
            <w:ins w:id="44" w:author="作者">
              <w:r>
                <w:rPr>
                  <w:rFonts w:cs="Arial"/>
                </w:rPr>
                <w:t>2</w:t>
              </w:r>
            </w:ins>
          </w:p>
        </w:tc>
        <w:tc>
          <w:tcPr>
            <w:tcW w:w="1368" w:type="dxa"/>
            <w:tcBorders>
              <w:top w:val="single" w:sz="4" w:space="0" w:color="auto"/>
              <w:left w:val="single" w:sz="4" w:space="0" w:color="auto"/>
              <w:bottom w:val="single" w:sz="4" w:space="0" w:color="auto"/>
              <w:right w:val="nil"/>
            </w:tcBorders>
            <w:hideMark/>
          </w:tcPr>
          <w:p w14:paraId="00AC35AD" w14:textId="77777777" w:rsidR="00633E31" w:rsidRDefault="00633E31" w:rsidP="00FD42FC">
            <w:pPr>
              <w:pStyle w:val="TAR"/>
              <w:rPr>
                <w:ins w:id="45" w:author="作者"/>
                <w:rFonts w:cs="Arial"/>
              </w:rPr>
            </w:pPr>
            <w:ins w:id="46" w:author="作者">
              <w:r>
                <w:t>1850 MHz</w:t>
              </w:r>
            </w:ins>
          </w:p>
        </w:tc>
        <w:tc>
          <w:tcPr>
            <w:tcW w:w="576" w:type="dxa"/>
            <w:tcBorders>
              <w:top w:val="single" w:sz="4" w:space="0" w:color="auto"/>
              <w:left w:val="nil"/>
              <w:bottom w:val="single" w:sz="4" w:space="0" w:color="auto"/>
              <w:right w:val="nil"/>
            </w:tcBorders>
            <w:hideMark/>
          </w:tcPr>
          <w:p w14:paraId="6993E96A" w14:textId="77777777" w:rsidR="00633E31" w:rsidRDefault="00633E31" w:rsidP="00FD42FC">
            <w:pPr>
              <w:pStyle w:val="TAC"/>
              <w:rPr>
                <w:ins w:id="47" w:author="作者"/>
                <w:rFonts w:cs="Arial"/>
              </w:rPr>
            </w:pPr>
            <w:ins w:id="48" w:author="作者">
              <w:r>
                <w:t>–</w:t>
              </w:r>
            </w:ins>
          </w:p>
        </w:tc>
        <w:tc>
          <w:tcPr>
            <w:tcW w:w="1310" w:type="dxa"/>
            <w:tcBorders>
              <w:top w:val="single" w:sz="4" w:space="0" w:color="auto"/>
              <w:left w:val="nil"/>
              <w:bottom w:val="single" w:sz="4" w:space="0" w:color="auto"/>
              <w:right w:val="single" w:sz="4" w:space="0" w:color="auto"/>
            </w:tcBorders>
            <w:hideMark/>
          </w:tcPr>
          <w:p w14:paraId="6A6E70DB" w14:textId="77777777" w:rsidR="00633E31" w:rsidRDefault="00633E31" w:rsidP="00FD42FC">
            <w:pPr>
              <w:pStyle w:val="TAL"/>
              <w:rPr>
                <w:ins w:id="49" w:author="作者"/>
                <w:rFonts w:cs="Arial"/>
              </w:rPr>
            </w:pPr>
            <w:ins w:id="50" w:author="作者">
              <w:r>
                <w:t>1910 MHz</w:t>
              </w:r>
            </w:ins>
          </w:p>
        </w:tc>
        <w:tc>
          <w:tcPr>
            <w:tcW w:w="1385" w:type="dxa"/>
            <w:tcBorders>
              <w:top w:val="single" w:sz="4" w:space="0" w:color="auto"/>
              <w:left w:val="nil"/>
              <w:bottom w:val="single" w:sz="4" w:space="0" w:color="auto"/>
              <w:right w:val="nil"/>
            </w:tcBorders>
            <w:hideMark/>
          </w:tcPr>
          <w:p w14:paraId="29EC75B3" w14:textId="77777777" w:rsidR="00633E31" w:rsidRDefault="00633E31" w:rsidP="00FD42FC">
            <w:pPr>
              <w:pStyle w:val="TAR"/>
              <w:rPr>
                <w:ins w:id="51" w:author="作者"/>
                <w:rFonts w:cs="Arial"/>
              </w:rPr>
            </w:pPr>
            <w:ins w:id="52" w:author="作者">
              <w:r>
                <w:t>1930 MHz</w:t>
              </w:r>
            </w:ins>
          </w:p>
        </w:tc>
        <w:tc>
          <w:tcPr>
            <w:tcW w:w="353" w:type="dxa"/>
            <w:tcBorders>
              <w:top w:val="single" w:sz="4" w:space="0" w:color="auto"/>
              <w:left w:val="nil"/>
              <w:bottom w:val="single" w:sz="4" w:space="0" w:color="auto"/>
              <w:right w:val="nil"/>
            </w:tcBorders>
            <w:hideMark/>
          </w:tcPr>
          <w:p w14:paraId="6F6C1C55" w14:textId="77777777" w:rsidR="00633E31" w:rsidRDefault="00633E31" w:rsidP="00FD42FC">
            <w:pPr>
              <w:pStyle w:val="TAC"/>
              <w:rPr>
                <w:ins w:id="53" w:author="作者"/>
                <w:rFonts w:cs="Arial"/>
              </w:rPr>
            </w:pPr>
            <w:ins w:id="54" w:author="作者">
              <w:r>
                <w:t>–</w:t>
              </w:r>
            </w:ins>
          </w:p>
        </w:tc>
        <w:tc>
          <w:tcPr>
            <w:tcW w:w="1339" w:type="dxa"/>
            <w:tcBorders>
              <w:top w:val="single" w:sz="4" w:space="0" w:color="auto"/>
              <w:left w:val="nil"/>
              <w:bottom w:val="single" w:sz="4" w:space="0" w:color="auto"/>
              <w:right w:val="single" w:sz="4" w:space="0" w:color="auto"/>
            </w:tcBorders>
            <w:hideMark/>
          </w:tcPr>
          <w:p w14:paraId="2187CD96" w14:textId="77777777" w:rsidR="00633E31" w:rsidRDefault="00633E31" w:rsidP="00FD42FC">
            <w:pPr>
              <w:pStyle w:val="TAL"/>
              <w:rPr>
                <w:ins w:id="55" w:author="作者"/>
                <w:rFonts w:cs="Arial"/>
              </w:rPr>
            </w:pPr>
            <w:ins w:id="56" w:author="作者">
              <w:r>
                <w:t>1990 MHz</w:t>
              </w:r>
            </w:ins>
          </w:p>
        </w:tc>
        <w:tc>
          <w:tcPr>
            <w:tcW w:w="1010" w:type="dxa"/>
            <w:tcBorders>
              <w:top w:val="single" w:sz="4" w:space="0" w:color="auto"/>
              <w:left w:val="single" w:sz="4" w:space="0" w:color="auto"/>
              <w:bottom w:val="single" w:sz="4" w:space="0" w:color="auto"/>
              <w:right w:val="single" w:sz="4" w:space="0" w:color="auto"/>
            </w:tcBorders>
            <w:hideMark/>
          </w:tcPr>
          <w:p w14:paraId="71E6ABC3" w14:textId="77777777" w:rsidR="00633E31" w:rsidRDefault="00633E31" w:rsidP="00FD42FC">
            <w:pPr>
              <w:pStyle w:val="TAC"/>
              <w:rPr>
                <w:ins w:id="57" w:author="作者"/>
                <w:rFonts w:cs="Arial"/>
              </w:rPr>
            </w:pPr>
            <w:ins w:id="58" w:author="作者">
              <w:r>
                <w:rPr>
                  <w:rFonts w:cs="Arial"/>
                </w:rPr>
                <w:t>FDD</w:t>
              </w:r>
            </w:ins>
          </w:p>
        </w:tc>
      </w:tr>
      <w:tr w:rsidR="00633E31" w14:paraId="6D8B3A8B" w14:textId="77777777" w:rsidTr="00FD42FC">
        <w:trPr>
          <w:jc w:val="center"/>
          <w:ins w:id="59" w:author="作者"/>
        </w:trPr>
        <w:tc>
          <w:tcPr>
            <w:tcW w:w="1190" w:type="dxa"/>
            <w:tcBorders>
              <w:top w:val="single" w:sz="4" w:space="0" w:color="auto"/>
              <w:left w:val="single" w:sz="4" w:space="0" w:color="auto"/>
              <w:bottom w:val="single" w:sz="4" w:space="0" w:color="auto"/>
              <w:right w:val="single" w:sz="4" w:space="0" w:color="auto"/>
            </w:tcBorders>
            <w:hideMark/>
          </w:tcPr>
          <w:p w14:paraId="09D536C0" w14:textId="77777777" w:rsidR="00633E31" w:rsidRDefault="00633E31" w:rsidP="00FD42FC">
            <w:pPr>
              <w:pStyle w:val="TAC"/>
              <w:rPr>
                <w:ins w:id="60" w:author="作者"/>
                <w:rFonts w:cs="Arial"/>
              </w:rPr>
            </w:pPr>
            <w:ins w:id="61" w:author="作者">
              <w:r>
                <w:rPr>
                  <w:rFonts w:cs="Arial"/>
                </w:rPr>
                <w:t>8</w:t>
              </w:r>
            </w:ins>
          </w:p>
        </w:tc>
        <w:tc>
          <w:tcPr>
            <w:tcW w:w="1368" w:type="dxa"/>
            <w:tcBorders>
              <w:top w:val="single" w:sz="4" w:space="0" w:color="auto"/>
              <w:left w:val="single" w:sz="4" w:space="0" w:color="auto"/>
              <w:bottom w:val="single" w:sz="4" w:space="0" w:color="auto"/>
              <w:right w:val="nil"/>
            </w:tcBorders>
            <w:hideMark/>
          </w:tcPr>
          <w:p w14:paraId="53A20B29" w14:textId="77777777" w:rsidR="00633E31" w:rsidRDefault="00633E31" w:rsidP="00FD42FC">
            <w:pPr>
              <w:pStyle w:val="TAR"/>
              <w:rPr>
                <w:ins w:id="62" w:author="作者"/>
                <w:rFonts w:cs="Arial"/>
                <w:lang w:eastAsia="zh-CN"/>
              </w:rPr>
            </w:pPr>
            <w:ins w:id="63" w:author="作者">
              <w:r>
                <w:rPr>
                  <w:rFonts w:cs="Arial"/>
                  <w:lang w:eastAsia="zh-CN"/>
                </w:rPr>
                <w:t>880 MHz</w:t>
              </w:r>
            </w:ins>
          </w:p>
        </w:tc>
        <w:tc>
          <w:tcPr>
            <w:tcW w:w="576" w:type="dxa"/>
            <w:tcBorders>
              <w:top w:val="single" w:sz="4" w:space="0" w:color="auto"/>
              <w:left w:val="nil"/>
              <w:bottom w:val="single" w:sz="4" w:space="0" w:color="auto"/>
              <w:right w:val="nil"/>
            </w:tcBorders>
            <w:hideMark/>
          </w:tcPr>
          <w:p w14:paraId="0A931291" w14:textId="77777777" w:rsidR="00633E31" w:rsidRDefault="00633E31" w:rsidP="00FD42FC">
            <w:pPr>
              <w:pStyle w:val="TAC"/>
              <w:rPr>
                <w:ins w:id="64" w:author="作者"/>
                <w:rFonts w:cs="Arial"/>
              </w:rPr>
            </w:pPr>
            <w:ins w:id="65" w:author="作者">
              <w:r>
                <w:rPr>
                  <w:rFonts w:cs="Arial"/>
                </w:rPr>
                <w:t>–</w:t>
              </w:r>
            </w:ins>
          </w:p>
        </w:tc>
        <w:tc>
          <w:tcPr>
            <w:tcW w:w="1310" w:type="dxa"/>
            <w:tcBorders>
              <w:top w:val="single" w:sz="4" w:space="0" w:color="auto"/>
              <w:left w:val="nil"/>
              <w:bottom w:val="single" w:sz="4" w:space="0" w:color="auto"/>
              <w:right w:val="single" w:sz="4" w:space="0" w:color="auto"/>
            </w:tcBorders>
            <w:hideMark/>
          </w:tcPr>
          <w:p w14:paraId="473C0304" w14:textId="77777777" w:rsidR="00633E31" w:rsidRDefault="00633E31" w:rsidP="00FD42FC">
            <w:pPr>
              <w:pStyle w:val="TAL"/>
              <w:rPr>
                <w:ins w:id="66" w:author="作者"/>
                <w:rFonts w:cs="Arial"/>
                <w:lang w:eastAsia="zh-CN"/>
              </w:rPr>
            </w:pPr>
            <w:ins w:id="67" w:author="作者">
              <w:r>
                <w:rPr>
                  <w:rFonts w:cs="Arial"/>
                  <w:lang w:eastAsia="zh-CN"/>
                </w:rPr>
                <w:t>915 MHz</w:t>
              </w:r>
            </w:ins>
          </w:p>
        </w:tc>
        <w:tc>
          <w:tcPr>
            <w:tcW w:w="1385" w:type="dxa"/>
            <w:tcBorders>
              <w:top w:val="single" w:sz="4" w:space="0" w:color="auto"/>
              <w:left w:val="nil"/>
              <w:bottom w:val="single" w:sz="4" w:space="0" w:color="auto"/>
              <w:right w:val="nil"/>
            </w:tcBorders>
            <w:hideMark/>
          </w:tcPr>
          <w:p w14:paraId="644C8F16" w14:textId="77777777" w:rsidR="00633E31" w:rsidRDefault="00633E31" w:rsidP="00FD42FC">
            <w:pPr>
              <w:pStyle w:val="TAR"/>
              <w:rPr>
                <w:ins w:id="68" w:author="作者"/>
                <w:rFonts w:cs="Arial"/>
                <w:lang w:eastAsia="zh-CN"/>
              </w:rPr>
            </w:pPr>
            <w:ins w:id="69" w:author="作者">
              <w:r>
                <w:rPr>
                  <w:rFonts w:cs="Arial"/>
                  <w:lang w:eastAsia="zh-CN"/>
                </w:rPr>
                <w:t>925 MHz</w:t>
              </w:r>
            </w:ins>
          </w:p>
        </w:tc>
        <w:tc>
          <w:tcPr>
            <w:tcW w:w="353" w:type="dxa"/>
            <w:tcBorders>
              <w:top w:val="single" w:sz="4" w:space="0" w:color="auto"/>
              <w:left w:val="nil"/>
              <w:bottom w:val="single" w:sz="4" w:space="0" w:color="auto"/>
              <w:right w:val="nil"/>
            </w:tcBorders>
            <w:hideMark/>
          </w:tcPr>
          <w:p w14:paraId="681A28A4" w14:textId="77777777" w:rsidR="00633E31" w:rsidRDefault="00633E31" w:rsidP="00FD42FC">
            <w:pPr>
              <w:pStyle w:val="TAC"/>
              <w:rPr>
                <w:ins w:id="70" w:author="作者"/>
                <w:rFonts w:cs="Arial"/>
              </w:rPr>
            </w:pPr>
            <w:ins w:id="71" w:author="作者">
              <w:r>
                <w:rPr>
                  <w:rFonts w:cs="Arial"/>
                </w:rPr>
                <w:t>–</w:t>
              </w:r>
            </w:ins>
          </w:p>
        </w:tc>
        <w:tc>
          <w:tcPr>
            <w:tcW w:w="1339" w:type="dxa"/>
            <w:tcBorders>
              <w:top w:val="single" w:sz="4" w:space="0" w:color="auto"/>
              <w:left w:val="nil"/>
              <w:bottom w:val="single" w:sz="4" w:space="0" w:color="auto"/>
              <w:right w:val="single" w:sz="4" w:space="0" w:color="auto"/>
            </w:tcBorders>
            <w:hideMark/>
          </w:tcPr>
          <w:p w14:paraId="4E95F9C3" w14:textId="77777777" w:rsidR="00633E31" w:rsidRDefault="00633E31" w:rsidP="00FD42FC">
            <w:pPr>
              <w:pStyle w:val="TAL"/>
              <w:rPr>
                <w:ins w:id="72" w:author="作者"/>
                <w:rFonts w:cs="Arial"/>
                <w:lang w:eastAsia="zh-CN"/>
              </w:rPr>
            </w:pPr>
            <w:ins w:id="73" w:author="作者">
              <w:r>
                <w:rPr>
                  <w:rFonts w:cs="Arial"/>
                  <w:lang w:eastAsia="zh-CN"/>
                </w:rPr>
                <w:t>960 MHz</w:t>
              </w:r>
            </w:ins>
          </w:p>
        </w:tc>
        <w:tc>
          <w:tcPr>
            <w:tcW w:w="1010" w:type="dxa"/>
            <w:tcBorders>
              <w:top w:val="single" w:sz="4" w:space="0" w:color="auto"/>
              <w:left w:val="single" w:sz="4" w:space="0" w:color="auto"/>
              <w:bottom w:val="single" w:sz="4" w:space="0" w:color="auto"/>
              <w:right w:val="single" w:sz="4" w:space="0" w:color="auto"/>
            </w:tcBorders>
            <w:hideMark/>
          </w:tcPr>
          <w:p w14:paraId="6A9B940A" w14:textId="77777777" w:rsidR="00633E31" w:rsidRDefault="00633E31" w:rsidP="00FD42FC">
            <w:pPr>
              <w:pStyle w:val="TAC"/>
              <w:rPr>
                <w:ins w:id="74" w:author="作者"/>
                <w:rFonts w:cs="Arial"/>
              </w:rPr>
            </w:pPr>
            <w:ins w:id="75" w:author="作者">
              <w:r>
                <w:rPr>
                  <w:rFonts w:cs="Arial"/>
                  <w:lang w:eastAsia="ja-JP"/>
                </w:rPr>
                <w:t>FDD</w:t>
              </w:r>
            </w:ins>
          </w:p>
        </w:tc>
      </w:tr>
    </w:tbl>
    <w:p w14:paraId="1151CA74" w14:textId="77777777" w:rsidR="00633E31" w:rsidRDefault="00633E31" w:rsidP="00633E31">
      <w:pPr>
        <w:pStyle w:val="TH"/>
        <w:jc w:val="left"/>
        <w:rPr>
          <w:ins w:id="76" w:author="作者"/>
          <w:lang w:val="en-US" w:eastAsia="zh-CN"/>
        </w:rPr>
      </w:pPr>
    </w:p>
    <w:p w14:paraId="09D0839C" w14:textId="77777777" w:rsidR="00633E31" w:rsidRDefault="00633E31" w:rsidP="00633E31">
      <w:pPr>
        <w:pStyle w:val="TH"/>
        <w:rPr>
          <w:ins w:id="77" w:author="作者"/>
          <w:lang w:val="en-US" w:eastAsia="zh-CN"/>
        </w:rPr>
      </w:pPr>
      <w:ins w:id="78" w:author="作者">
        <w:r>
          <w:rPr>
            <w:lang w:val="en-US" w:eastAsia="zh-CN"/>
          </w:rPr>
          <w:t>Table 5.x.1-2: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33E31" w14:paraId="33B64C70" w14:textId="77777777" w:rsidTr="00FD42FC">
        <w:trPr>
          <w:trHeight w:val="109"/>
          <w:jc w:val="center"/>
          <w:ins w:id="79" w:author="作者"/>
        </w:trPr>
        <w:tc>
          <w:tcPr>
            <w:tcW w:w="9620" w:type="dxa"/>
            <w:gridSpan w:val="11"/>
            <w:tcBorders>
              <w:top w:val="single" w:sz="6" w:space="0" w:color="000000"/>
              <w:left w:val="single" w:sz="6" w:space="0" w:color="000000"/>
              <w:bottom w:val="single" w:sz="6" w:space="0" w:color="000000"/>
              <w:right w:val="single" w:sz="6" w:space="0" w:color="000000"/>
            </w:tcBorders>
            <w:hideMark/>
          </w:tcPr>
          <w:p w14:paraId="1F55A561" w14:textId="77777777" w:rsidR="00633E31" w:rsidRDefault="00633E31" w:rsidP="00FD42FC">
            <w:pPr>
              <w:pStyle w:val="TAH"/>
              <w:rPr>
                <w:ins w:id="80" w:author="作者"/>
                <w:sz w:val="20"/>
              </w:rPr>
            </w:pPr>
            <w:ins w:id="81" w:author="作者">
              <w:r>
                <w:t>E-UTRA CA configuration / Bandwidth combination set</w:t>
              </w:r>
            </w:ins>
          </w:p>
        </w:tc>
      </w:tr>
      <w:tr w:rsidR="00633E31" w14:paraId="0C636088" w14:textId="77777777" w:rsidTr="00FD42FC">
        <w:trPr>
          <w:trHeight w:val="441"/>
          <w:jc w:val="center"/>
          <w:ins w:id="82" w:author="作者"/>
        </w:trPr>
        <w:tc>
          <w:tcPr>
            <w:tcW w:w="1396" w:type="dxa"/>
            <w:tcBorders>
              <w:top w:val="single" w:sz="6" w:space="0" w:color="000000"/>
              <w:left w:val="single" w:sz="6" w:space="0" w:color="000000"/>
              <w:bottom w:val="single" w:sz="6" w:space="0" w:color="000000"/>
              <w:right w:val="single" w:sz="6" w:space="0" w:color="000000"/>
            </w:tcBorders>
            <w:hideMark/>
          </w:tcPr>
          <w:p w14:paraId="739F2220" w14:textId="77777777" w:rsidR="00633E31" w:rsidRDefault="00633E31" w:rsidP="00FD42FC">
            <w:pPr>
              <w:pStyle w:val="TAH"/>
              <w:rPr>
                <w:ins w:id="83" w:author="作者"/>
              </w:rPr>
            </w:pPr>
            <w:ins w:id="84" w:author="作者">
              <w:r>
                <w:t>E-UTRA CA Configuration</w:t>
              </w:r>
            </w:ins>
          </w:p>
        </w:tc>
        <w:tc>
          <w:tcPr>
            <w:tcW w:w="1467" w:type="dxa"/>
            <w:tcBorders>
              <w:top w:val="single" w:sz="6" w:space="0" w:color="000000"/>
              <w:left w:val="single" w:sz="6" w:space="0" w:color="000000"/>
              <w:bottom w:val="single" w:sz="6" w:space="0" w:color="000000"/>
              <w:right w:val="single" w:sz="6" w:space="0" w:color="000000"/>
            </w:tcBorders>
            <w:hideMark/>
          </w:tcPr>
          <w:p w14:paraId="3AED23BB" w14:textId="77777777" w:rsidR="00633E31" w:rsidRDefault="00633E31" w:rsidP="00FD42FC">
            <w:pPr>
              <w:pStyle w:val="TAH"/>
              <w:rPr>
                <w:ins w:id="85" w:author="作者"/>
              </w:rPr>
            </w:pPr>
            <w:ins w:id="86" w:author="作者">
              <w:r>
                <w:rPr>
                  <w:lang w:eastAsia="ja-JP"/>
                </w:rP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hideMark/>
          </w:tcPr>
          <w:p w14:paraId="36808B62" w14:textId="77777777" w:rsidR="00633E31" w:rsidRDefault="00633E31" w:rsidP="00FD42FC">
            <w:pPr>
              <w:pStyle w:val="TAH"/>
              <w:rPr>
                <w:ins w:id="87" w:author="作者"/>
              </w:rPr>
            </w:pPr>
            <w:ins w:id="88" w:author="作者">
              <w:r>
                <w:t>E-UTRA Bands</w:t>
              </w:r>
            </w:ins>
          </w:p>
        </w:tc>
        <w:tc>
          <w:tcPr>
            <w:tcW w:w="586" w:type="dxa"/>
            <w:tcBorders>
              <w:top w:val="single" w:sz="6" w:space="0" w:color="000000"/>
              <w:left w:val="single" w:sz="6" w:space="0" w:color="000000"/>
              <w:bottom w:val="single" w:sz="6" w:space="0" w:color="000000"/>
              <w:right w:val="single" w:sz="6" w:space="0" w:color="000000"/>
            </w:tcBorders>
            <w:hideMark/>
          </w:tcPr>
          <w:p w14:paraId="7C700F41" w14:textId="77777777" w:rsidR="00633E31" w:rsidRDefault="00633E31" w:rsidP="00FD42FC">
            <w:pPr>
              <w:pStyle w:val="TAH"/>
              <w:rPr>
                <w:ins w:id="89" w:author="作者"/>
              </w:rPr>
            </w:pPr>
            <w:ins w:id="90" w:author="作者">
              <w:r>
                <w:t>1.4</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2063CF4" w14:textId="77777777" w:rsidR="00633E31" w:rsidRDefault="00633E31" w:rsidP="00FD42FC">
            <w:pPr>
              <w:pStyle w:val="TAH"/>
              <w:rPr>
                <w:ins w:id="91" w:author="作者"/>
              </w:rPr>
            </w:pPr>
            <w:ins w:id="92" w:author="作者">
              <w:r>
                <w:t>3</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45D3EB8" w14:textId="77777777" w:rsidR="00633E31" w:rsidRDefault="00633E31" w:rsidP="00FD42FC">
            <w:pPr>
              <w:pStyle w:val="TAH"/>
              <w:rPr>
                <w:ins w:id="93" w:author="作者"/>
              </w:rPr>
            </w:pPr>
            <w:ins w:id="94" w:author="作者">
              <w:r>
                <w:t>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383C1035" w14:textId="77777777" w:rsidR="00633E31" w:rsidRDefault="00633E31" w:rsidP="00FD42FC">
            <w:pPr>
              <w:pStyle w:val="TAH"/>
              <w:rPr>
                <w:ins w:id="95" w:author="作者"/>
              </w:rPr>
            </w:pPr>
            <w:ins w:id="96" w:author="作者">
              <w:r>
                <w:t>10</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346825D" w14:textId="77777777" w:rsidR="00633E31" w:rsidRDefault="00633E31" w:rsidP="00FD42FC">
            <w:pPr>
              <w:pStyle w:val="TAH"/>
              <w:rPr>
                <w:ins w:id="97" w:author="作者"/>
              </w:rPr>
            </w:pPr>
            <w:ins w:id="98" w:author="作者">
              <w:r>
                <w:t>15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3042411" w14:textId="77777777" w:rsidR="00633E31" w:rsidRDefault="00633E31" w:rsidP="00FD42FC">
            <w:pPr>
              <w:pStyle w:val="TAH"/>
              <w:rPr>
                <w:ins w:id="99" w:author="作者"/>
              </w:rPr>
            </w:pPr>
            <w:ins w:id="100" w:author="作者">
              <w:r>
                <w:t>20</w:t>
              </w:r>
              <w:r>
                <w:br/>
                <w:t>MHz</w:t>
              </w:r>
            </w:ins>
          </w:p>
        </w:tc>
        <w:tc>
          <w:tcPr>
            <w:tcW w:w="1187" w:type="dxa"/>
            <w:tcBorders>
              <w:top w:val="single" w:sz="6" w:space="0" w:color="000000"/>
              <w:left w:val="single" w:sz="6" w:space="0" w:color="000000"/>
              <w:bottom w:val="single" w:sz="6" w:space="0" w:color="000000"/>
              <w:right w:val="single" w:sz="6" w:space="0" w:color="000000"/>
            </w:tcBorders>
            <w:hideMark/>
          </w:tcPr>
          <w:p w14:paraId="00E88ACE" w14:textId="77777777" w:rsidR="00633E31" w:rsidRDefault="00633E31" w:rsidP="00FD42FC">
            <w:pPr>
              <w:pStyle w:val="TAH"/>
              <w:rPr>
                <w:ins w:id="101" w:author="作者"/>
              </w:rPr>
            </w:pPr>
            <w:ins w:id="102" w:author="作者">
              <w:r>
                <w:t>Maximum aggregated bandwidth</w:t>
              </w:r>
            </w:ins>
          </w:p>
          <w:p w14:paraId="7421A03A" w14:textId="77777777" w:rsidR="00633E31" w:rsidRDefault="00633E31" w:rsidP="00FD42FC">
            <w:pPr>
              <w:pStyle w:val="TAH"/>
              <w:rPr>
                <w:ins w:id="103" w:author="作者"/>
              </w:rPr>
            </w:pPr>
            <w:ins w:id="104" w:author="作者">
              <w:r>
                <w:t>[MHz]</w:t>
              </w:r>
            </w:ins>
          </w:p>
        </w:tc>
        <w:tc>
          <w:tcPr>
            <w:tcW w:w="1287" w:type="dxa"/>
            <w:tcBorders>
              <w:top w:val="single" w:sz="6" w:space="0" w:color="000000"/>
              <w:left w:val="single" w:sz="6" w:space="0" w:color="000000"/>
              <w:bottom w:val="single" w:sz="6" w:space="0" w:color="000000"/>
              <w:right w:val="single" w:sz="6" w:space="0" w:color="000000"/>
            </w:tcBorders>
            <w:hideMark/>
          </w:tcPr>
          <w:p w14:paraId="490CD565" w14:textId="77777777" w:rsidR="00633E31" w:rsidRDefault="00633E31" w:rsidP="00FD42FC">
            <w:pPr>
              <w:pStyle w:val="TAH"/>
              <w:rPr>
                <w:ins w:id="105" w:author="作者"/>
              </w:rPr>
            </w:pPr>
            <w:ins w:id="106" w:author="作者">
              <w:r>
                <w:t>Bandwidth combination set</w:t>
              </w:r>
            </w:ins>
          </w:p>
        </w:tc>
      </w:tr>
      <w:tr w:rsidR="00633E31" w14:paraId="3BCAB1E4" w14:textId="77777777" w:rsidTr="00FD42FC">
        <w:trPr>
          <w:trHeight w:val="103"/>
          <w:jc w:val="center"/>
          <w:ins w:id="107" w:author="作者"/>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B7AF6E7" w14:textId="77777777" w:rsidR="00633E31" w:rsidRDefault="00633E31" w:rsidP="00FD42FC">
            <w:pPr>
              <w:pStyle w:val="TAH"/>
              <w:rPr>
                <w:ins w:id="108" w:author="作者"/>
                <w:rFonts w:cs="Arial"/>
                <w:szCs w:val="18"/>
              </w:rPr>
            </w:pPr>
            <w:ins w:id="109" w:author="作者">
              <w:r>
                <w:rPr>
                  <w:rFonts w:cs="Arial"/>
                  <w:b w:val="0"/>
                  <w:szCs w:val="18"/>
                </w:rPr>
                <w:t>CA_2A-8A</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175EF049" w14:textId="77777777" w:rsidR="00633E31" w:rsidRDefault="00633E31" w:rsidP="00FD42FC">
            <w:pPr>
              <w:pStyle w:val="TAH"/>
              <w:rPr>
                <w:ins w:id="110" w:author="作者"/>
                <w:rFonts w:cs="Arial"/>
                <w:szCs w:val="18"/>
                <w:lang w:val="en-US" w:eastAsia="ja-JP"/>
              </w:rPr>
            </w:pPr>
            <w:ins w:id="111" w:author="作者">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034D75E" w14:textId="77777777" w:rsidR="00633E31" w:rsidRDefault="00633E31" w:rsidP="00FD42FC">
            <w:pPr>
              <w:pStyle w:val="TAH"/>
              <w:rPr>
                <w:ins w:id="112" w:author="作者"/>
                <w:rFonts w:cs="Arial"/>
                <w:b w:val="0"/>
                <w:szCs w:val="18"/>
                <w:lang w:val="en-US"/>
              </w:rPr>
            </w:pPr>
            <w:ins w:id="113" w:author="作者">
              <w:r>
                <w:rPr>
                  <w:rFonts w:cs="Arial"/>
                  <w:b w:val="0"/>
                  <w:szCs w:val="18"/>
                  <w:lang w:val="en-US"/>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7637097C" w14:textId="77777777" w:rsidR="00633E31" w:rsidRDefault="00633E31" w:rsidP="00FD42FC">
            <w:pPr>
              <w:pStyle w:val="TAH"/>
              <w:rPr>
                <w:ins w:id="114" w:author="作者"/>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873E02B" w14:textId="77777777" w:rsidR="00633E31" w:rsidRDefault="00633E31" w:rsidP="00FD42FC">
            <w:pPr>
              <w:pStyle w:val="TAH"/>
              <w:rPr>
                <w:ins w:id="115"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6BB0DB" w14:textId="77777777" w:rsidR="00633E31" w:rsidRDefault="00633E31" w:rsidP="00FD42FC">
            <w:pPr>
              <w:pStyle w:val="TAH"/>
              <w:rPr>
                <w:ins w:id="116" w:author="作者"/>
                <w:rFonts w:cs="Arial"/>
                <w:b w:val="0"/>
                <w:szCs w:val="18"/>
              </w:rPr>
            </w:pPr>
            <w:ins w:id="117"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6C963A" w14:textId="77777777" w:rsidR="00633E31" w:rsidRDefault="00633E31" w:rsidP="00FD42FC">
            <w:pPr>
              <w:pStyle w:val="TAH"/>
              <w:rPr>
                <w:ins w:id="118" w:author="作者"/>
                <w:rFonts w:cs="Arial"/>
                <w:b w:val="0"/>
                <w:szCs w:val="18"/>
              </w:rPr>
            </w:pPr>
            <w:ins w:id="119"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CC12A7" w14:textId="77777777" w:rsidR="00633E31" w:rsidRDefault="00633E31" w:rsidP="00FD42FC">
            <w:pPr>
              <w:pStyle w:val="TAH"/>
              <w:rPr>
                <w:ins w:id="120" w:author="作者"/>
                <w:rFonts w:cs="Arial"/>
                <w:b w:val="0"/>
                <w:szCs w:val="18"/>
              </w:rPr>
            </w:pPr>
            <w:ins w:id="121"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DF45381" w14:textId="77777777" w:rsidR="00633E31" w:rsidRDefault="00633E31" w:rsidP="00FD42FC">
            <w:pPr>
              <w:pStyle w:val="TAH"/>
              <w:rPr>
                <w:ins w:id="122" w:author="作者"/>
                <w:rFonts w:cs="Arial"/>
                <w:b w:val="0"/>
                <w:szCs w:val="18"/>
              </w:rPr>
            </w:pPr>
            <w:ins w:id="123" w:author="作者">
              <w:r>
                <w:rPr>
                  <w:rFonts w:cs="Arial"/>
                  <w:b w:val="0"/>
                  <w:szCs w:val="18"/>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134569A" w14:textId="77777777" w:rsidR="00633E31" w:rsidRDefault="00633E31" w:rsidP="00FD42FC">
            <w:pPr>
              <w:pStyle w:val="TAH"/>
              <w:rPr>
                <w:ins w:id="124" w:author="作者"/>
                <w:b w:val="0"/>
                <w:lang w:val="en-US"/>
              </w:rPr>
            </w:pPr>
            <w:ins w:id="125" w:author="作者">
              <w:r>
                <w:rPr>
                  <w:b w:val="0"/>
                  <w:lang w:val="en-US"/>
                </w:rPr>
                <w:t>30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FEB2A83" w14:textId="77777777" w:rsidR="00633E31" w:rsidRDefault="00633E31" w:rsidP="00FD42FC">
            <w:pPr>
              <w:pStyle w:val="TAH"/>
              <w:rPr>
                <w:ins w:id="126" w:author="作者"/>
                <w:b w:val="0"/>
                <w:lang w:val="en-US"/>
              </w:rPr>
            </w:pPr>
            <w:ins w:id="127" w:author="作者">
              <w:r>
                <w:rPr>
                  <w:b w:val="0"/>
                  <w:lang w:val="en-US"/>
                </w:rPr>
                <w:t>0</w:t>
              </w:r>
            </w:ins>
          </w:p>
        </w:tc>
      </w:tr>
      <w:tr w:rsidR="00633E31" w14:paraId="12C80522" w14:textId="77777777" w:rsidTr="00FD42FC">
        <w:trPr>
          <w:trHeight w:val="103"/>
          <w:jc w:val="center"/>
          <w:ins w:id="128" w:author="作者"/>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174A8C" w14:textId="77777777" w:rsidR="00633E31" w:rsidRDefault="00633E31" w:rsidP="00FD42FC">
            <w:pPr>
              <w:spacing w:after="0"/>
              <w:rPr>
                <w:ins w:id="129" w:author="作者"/>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93CB15" w14:textId="77777777" w:rsidR="00633E31" w:rsidRDefault="00633E31" w:rsidP="00FD42FC">
            <w:pPr>
              <w:spacing w:after="0"/>
              <w:rPr>
                <w:ins w:id="130" w:author="作者"/>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2E29F86" w14:textId="77777777" w:rsidR="00633E31" w:rsidRDefault="00633E31" w:rsidP="00FD42FC">
            <w:pPr>
              <w:pStyle w:val="TAH"/>
              <w:rPr>
                <w:ins w:id="131" w:author="作者"/>
                <w:rFonts w:cs="Arial"/>
                <w:b w:val="0"/>
                <w:szCs w:val="18"/>
                <w:lang w:val="en-US"/>
              </w:rPr>
            </w:pPr>
            <w:ins w:id="132" w:author="作者">
              <w:r>
                <w:rPr>
                  <w:rFonts w:cs="Arial"/>
                  <w:b w:val="0"/>
                  <w:szCs w:val="18"/>
                  <w:lang w:val="en-US"/>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B0EA8AE" w14:textId="77777777" w:rsidR="00633E31" w:rsidRDefault="00633E31" w:rsidP="00FD42FC">
            <w:pPr>
              <w:pStyle w:val="TAH"/>
              <w:rPr>
                <w:ins w:id="133" w:author="作者"/>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69DC40" w14:textId="77777777" w:rsidR="00633E31" w:rsidRDefault="00633E31" w:rsidP="00FD42FC">
            <w:pPr>
              <w:pStyle w:val="TAH"/>
              <w:rPr>
                <w:ins w:id="134"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335034" w14:textId="77777777" w:rsidR="00633E31" w:rsidRDefault="00633E31" w:rsidP="00FD42FC">
            <w:pPr>
              <w:pStyle w:val="TAH"/>
              <w:rPr>
                <w:ins w:id="135" w:author="作者"/>
                <w:rFonts w:cs="Arial"/>
                <w:b w:val="0"/>
                <w:szCs w:val="18"/>
              </w:rPr>
            </w:pPr>
            <w:ins w:id="136"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F98A345" w14:textId="77777777" w:rsidR="00633E31" w:rsidRDefault="00633E31" w:rsidP="00FD42FC">
            <w:pPr>
              <w:pStyle w:val="TAH"/>
              <w:rPr>
                <w:ins w:id="137" w:author="作者"/>
                <w:rFonts w:cs="Arial"/>
                <w:b w:val="0"/>
                <w:szCs w:val="18"/>
              </w:rPr>
            </w:pPr>
            <w:ins w:id="138"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1DBC79BE" w14:textId="77777777" w:rsidR="00633E31" w:rsidRDefault="00633E31" w:rsidP="00FD42FC">
            <w:pPr>
              <w:pStyle w:val="TAH"/>
              <w:rPr>
                <w:ins w:id="139"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297223F" w14:textId="77777777" w:rsidR="00633E31" w:rsidRDefault="00633E31" w:rsidP="00FD42FC">
            <w:pPr>
              <w:pStyle w:val="TAH"/>
              <w:rPr>
                <w:ins w:id="140" w:author="作者"/>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09BBE1" w14:textId="77777777" w:rsidR="00633E31" w:rsidRDefault="00633E31" w:rsidP="00FD42FC">
            <w:pPr>
              <w:spacing w:after="0"/>
              <w:rPr>
                <w:ins w:id="141" w:author="作者"/>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797D48" w14:textId="77777777" w:rsidR="00633E31" w:rsidRDefault="00633E31" w:rsidP="00FD42FC">
            <w:pPr>
              <w:spacing w:after="0"/>
              <w:rPr>
                <w:ins w:id="142" w:author="作者"/>
                <w:rFonts w:ascii="Arial" w:hAnsi="Arial"/>
                <w:sz w:val="18"/>
                <w:lang w:val="en-US"/>
              </w:rPr>
            </w:pPr>
          </w:p>
        </w:tc>
      </w:tr>
    </w:tbl>
    <w:p w14:paraId="1E7991E4" w14:textId="77777777" w:rsidR="00633E31" w:rsidRPr="00730FDB" w:rsidRDefault="00633E31" w:rsidP="00633E31">
      <w:pPr>
        <w:rPr>
          <w:ins w:id="143" w:author="作者"/>
          <w:lang w:val="en-US"/>
        </w:rPr>
      </w:pPr>
    </w:p>
    <w:p w14:paraId="38DE9592" w14:textId="77777777" w:rsidR="00633E31" w:rsidRDefault="00633E31" w:rsidP="00633E31">
      <w:pPr>
        <w:pStyle w:val="30"/>
        <w:rPr>
          <w:ins w:id="144" w:author="作者"/>
          <w:rFonts w:eastAsia="MS Mincho"/>
          <w:lang w:val="en-US"/>
        </w:rPr>
      </w:pPr>
      <w:bookmarkStart w:id="145" w:name="_Toc47518988"/>
      <w:bookmarkStart w:id="146" w:name="_Toc528139551"/>
      <w:ins w:id="147" w:author="作者">
        <w:r>
          <w:rPr>
            <w:rFonts w:eastAsia="MS Mincho"/>
            <w:lang w:val="en-US"/>
          </w:rPr>
          <w:t xml:space="preserve">5.x.2 </w:t>
        </w:r>
        <w:r>
          <w:rPr>
            <w:rFonts w:eastAsia="MS Mincho"/>
            <w:lang w:val="en-US"/>
          </w:rPr>
          <w:tab/>
          <w:t>Co-existence studies</w:t>
        </w:r>
        <w:bookmarkEnd w:id="145"/>
      </w:ins>
    </w:p>
    <w:p w14:paraId="4E1CCF4A" w14:textId="77777777" w:rsidR="00633E31" w:rsidRDefault="00633E31" w:rsidP="00633E31">
      <w:pPr>
        <w:rPr>
          <w:ins w:id="148" w:author="作者"/>
        </w:rPr>
      </w:pPr>
      <w:ins w:id="149" w:author="作者">
        <w:r>
          <w:rPr>
            <w:rFonts w:eastAsia="MS Mincho"/>
            <w:lang w:eastAsia="zh-CN"/>
          </w:rPr>
          <w:t>Table 5.x.2-1 and 5.x.2-2 summarize frequency ranges where harmonics and/or harmonics mixing occur for CA _ 2-8.</w:t>
        </w:r>
      </w:ins>
    </w:p>
    <w:p w14:paraId="42492E23" w14:textId="77777777" w:rsidR="00633E31" w:rsidRDefault="00633E31" w:rsidP="00633E31">
      <w:pPr>
        <w:overflowPunct w:val="0"/>
        <w:autoSpaceDE w:val="0"/>
        <w:autoSpaceDN w:val="0"/>
        <w:adjustRightInd w:val="0"/>
        <w:jc w:val="center"/>
        <w:textAlignment w:val="baseline"/>
        <w:rPr>
          <w:ins w:id="150" w:author="作者"/>
          <w:rFonts w:ascii="Arial" w:eastAsia="MS Mincho" w:hAnsi="Arial" w:cs="Arial"/>
          <w:b/>
          <w:bCs/>
          <w:lang w:eastAsia="zh-CN"/>
        </w:rPr>
      </w:pPr>
      <w:ins w:id="151" w:author="作者">
        <w:r>
          <w:rPr>
            <w:rFonts w:ascii="Arial" w:eastAsia="MS Mincho" w:hAnsi="Arial" w:cs="Arial"/>
            <w:b/>
            <w:bCs/>
            <w:lang w:eastAsia="zh-CN"/>
          </w:rPr>
          <w:t xml:space="preserve">Table 5.x.2-1: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33E31" w14:paraId="7B19C081" w14:textId="77777777" w:rsidTr="00FD42FC">
        <w:trPr>
          <w:trHeight w:val="249"/>
          <w:jc w:val="center"/>
          <w:ins w:id="152" w:author="作者"/>
        </w:trPr>
        <w:tc>
          <w:tcPr>
            <w:tcW w:w="662" w:type="dxa"/>
            <w:tcBorders>
              <w:top w:val="single" w:sz="4" w:space="0" w:color="auto"/>
              <w:left w:val="single" w:sz="4" w:space="0" w:color="auto"/>
              <w:bottom w:val="single" w:sz="4" w:space="0" w:color="auto"/>
              <w:right w:val="single" w:sz="4" w:space="0" w:color="auto"/>
            </w:tcBorders>
            <w:vAlign w:val="center"/>
          </w:tcPr>
          <w:p w14:paraId="0C7BCFE8" w14:textId="77777777" w:rsidR="00633E31" w:rsidRDefault="00633E31" w:rsidP="00FD42FC">
            <w:pPr>
              <w:keepNext/>
              <w:keepLines/>
              <w:spacing w:after="0"/>
              <w:jc w:val="center"/>
              <w:rPr>
                <w:ins w:id="153"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4E3ACEF" w14:textId="77777777" w:rsidR="00633E31" w:rsidRDefault="00633E31" w:rsidP="00FD42FC">
            <w:pPr>
              <w:keepNext/>
              <w:keepLines/>
              <w:spacing w:after="0"/>
              <w:jc w:val="center"/>
              <w:rPr>
                <w:ins w:id="154"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6E0266" w14:textId="77777777" w:rsidR="00633E31" w:rsidRDefault="00633E31" w:rsidP="00FD42FC">
            <w:pPr>
              <w:keepNext/>
              <w:keepLines/>
              <w:spacing w:after="0"/>
              <w:jc w:val="center"/>
              <w:rPr>
                <w:ins w:id="155"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05ED805" w14:textId="77777777" w:rsidR="00633E31" w:rsidRDefault="00633E31" w:rsidP="00FD42FC">
            <w:pPr>
              <w:keepNext/>
              <w:keepLines/>
              <w:spacing w:after="0"/>
              <w:jc w:val="center"/>
              <w:rPr>
                <w:ins w:id="156"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1923746" w14:textId="77777777" w:rsidR="00633E31" w:rsidRDefault="00633E31" w:rsidP="00FD42FC">
            <w:pPr>
              <w:keepNext/>
              <w:keepLines/>
              <w:spacing w:after="0"/>
              <w:jc w:val="center"/>
              <w:rPr>
                <w:ins w:id="157"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15F2ADB" w14:textId="77777777" w:rsidR="00633E31" w:rsidRDefault="00633E31" w:rsidP="00FD42FC">
            <w:pPr>
              <w:keepNext/>
              <w:keepLines/>
              <w:spacing w:after="0"/>
              <w:jc w:val="center"/>
              <w:rPr>
                <w:ins w:id="158" w:author="作者"/>
                <w:rFonts w:ascii="Arial" w:hAnsi="Arial"/>
                <w:b/>
                <w:sz w:val="18"/>
                <w:lang w:val="en-US" w:eastAsia="ja-JP"/>
              </w:rPr>
            </w:pPr>
            <w:ins w:id="159"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AFBF6C4" w14:textId="77777777" w:rsidR="00633E31" w:rsidRDefault="00633E31" w:rsidP="00FD42FC">
            <w:pPr>
              <w:keepNext/>
              <w:keepLines/>
              <w:spacing w:after="0"/>
              <w:jc w:val="center"/>
              <w:rPr>
                <w:ins w:id="160" w:author="作者"/>
                <w:rFonts w:ascii="Arial" w:hAnsi="Arial"/>
                <w:sz w:val="18"/>
                <w:lang w:val="en-US" w:eastAsia="ja-JP"/>
              </w:rPr>
            </w:pPr>
            <w:ins w:id="161"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F368F06" w14:textId="77777777" w:rsidR="00633E31" w:rsidRDefault="00633E31" w:rsidP="00FD42FC">
            <w:pPr>
              <w:keepNext/>
              <w:keepLines/>
              <w:spacing w:after="0"/>
              <w:jc w:val="center"/>
              <w:rPr>
                <w:ins w:id="162" w:author="作者"/>
                <w:rFonts w:ascii="Arial" w:eastAsia="MS Mincho" w:hAnsi="Arial"/>
                <w:b/>
                <w:sz w:val="18"/>
                <w:lang w:val="en-US" w:eastAsia="ja-JP"/>
              </w:rPr>
            </w:pPr>
            <w:ins w:id="163" w:author="作者">
              <w:r>
                <w:rPr>
                  <w:rFonts w:ascii="Arial" w:eastAsia="MS Mincho" w:hAnsi="Arial"/>
                  <w:b/>
                  <w:sz w:val="18"/>
                  <w:lang w:val="en-US" w:eastAsia="ja-JP"/>
                </w:rPr>
                <w:t>4</w:t>
              </w:r>
              <w:r>
                <w:rPr>
                  <w:rFonts w:ascii="Arial" w:hAnsi="Arial"/>
                  <w:b/>
                  <w:sz w:val="18"/>
                  <w:lang w:val="en-US" w:eastAsia="ja-JP"/>
                </w:rPr>
                <w:t>th Harmonic</w:t>
              </w:r>
            </w:ins>
          </w:p>
        </w:tc>
      </w:tr>
      <w:tr w:rsidR="00633E31" w14:paraId="46D2EDD5" w14:textId="77777777" w:rsidTr="00FD42FC">
        <w:trPr>
          <w:trHeight w:val="417"/>
          <w:jc w:val="center"/>
          <w:ins w:id="164"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25FB0136" w14:textId="77777777" w:rsidR="00633E31" w:rsidRDefault="00633E31" w:rsidP="00FD42FC">
            <w:pPr>
              <w:keepNext/>
              <w:keepLines/>
              <w:spacing w:after="0"/>
              <w:jc w:val="center"/>
              <w:rPr>
                <w:ins w:id="165" w:author="作者"/>
                <w:rFonts w:ascii="Arial" w:hAnsi="Arial"/>
                <w:b/>
                <w:sz w:val="18"/>
                <w:lang w:val="en-US" w:eastAsia="ja-JP"/>
              </w:rPr>
            </w:pPr>
            <w:ins w:id="166"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96A4145" w14:textId="77777777" w:rsidR="00633E31" w:rsidRDefault="00633E31" w:rsidP="00FD42FC">
            <w:pPr>
              <w:keepNext/>
              <w:keepLines/>
              <w:spacing w:after="0"/>
              <w:jc w:val="center"/>
              <w:rPr>
                <w:ins w:id="167" w:author="作者"/>
                <w:rFonts w:ascii="Arial" w:hAnsi="Arial"/>
                <w:b/>
                <w:sz w:val="18"/>
                <w:lang w:val="en-US" w:eastAsia="ja-JP"/>
              </w:rPr>
            </w:pPr>
            <w:ins w:id="168"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56C6EF" w14:textId="77777777" w:rsidR="00633E31" w:rsidRDefault="00633E31" w:rsidP="00FD42FC">
            <w:pPr>
              <w:pStyle w:val="TAH"/>
              <w:rPr>
                <w:ins w:id="169" w:author="作者"/>
                <w:lang w:val="en-GB" w:eastAsia="ja-JP"/>
              </w:rPr>
            </w:pPr>
            <w:ins w:id="170"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81ABAFB" w14:textId="77777777" w:rsidR="00633E31" w:rsidRDefault="00633E31" w:rsidP="00FD42FC">
            <w:pPr>
              <w:pStyle w:val="TAH"/>
              <w:rPr>
                <w:ins w:id="171" w:author="作者"/>
                <w:lang w:eastAsia="ja-JP"/>
              </w:rPr>
            </w:pPr>
            <w:ins w:id="172"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4840847" w14:textId="77777777" w:rsidR="00633E31" w:rsidRDefault="00633E31" w:rsidP="00FD42FC">
            <w:pPr>
              <w:pStyle w:val="TAH"/>
              <w:rPr>
                <w:ins w:id="173" w:author="作者"/>
                <w:lang w:eastAsia="ja-JP"/>
              </w:rPr>
            </w:pPr>
            <w:ins w:id="174"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3E3E26" w14:textId="77777777" w:rsidR="00633E31" w:rsidRDefault="00633E31" w:rsidP="00FD42FC">
            <w:pPr>
              <w:pStyle w:val="TAH"/>
              <w:rPr>
                <w:ins w:id="175" w:author="作者"/>
                <w:lang w:eastAsia="ja-JP"/>
              </w:rPr>
            </w:pPr>
            <w:ins w:id="176"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E2EDAD" w14:textId="77777777" w:rsidR="00633E31" w:rsidRDefault="00633E31" w:rsidP="00FD42FC">
            <w:pPr>
              <w:pStyle w:val="TAH"/>
              <w:rPr>
                <w:ins w:id="177" w:author="作者"/>
                <w:lang w:eastAsia="ja-JP"/>
              </w:rPr>
            </w:pPr>
            <w:ins w:id="178"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AC4F6B0" w14:textId="77777777" w:rsidR="00633E31" w:rsidRDefault="00633E31" w:rsidP="00FD42FC">
            <w:pPr>
              <w:pStyle w:val="TAH"/>
              <w:rPr>
                <w:ins w:id="179" w:author="作者"/>
                <w:lang w:eastAsia="ja-JP"/>
              </w:rPr>
            </w:pPr>
            <w:ins w:id="180"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138AD0E" w14:textId="77777777" w:rsidR="00633E31" w:rsidRDefault="00633E31" w:rsidP="00FD42FC">
            <w:pPr>
              <w:pStyle w:val="TAH"/>
              <w:rPr>
                <w:ins w:id="181" w:author="作者"/>
                <w:lang w:eastAsia="ja-JP"/>
              </w:rPr>
            </w:pPr>
            <w:ins w:id="182"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653DA50" w14:textId="77777777" w:rsidR="00633E31" w:rsidRDefault="00633E31" w:rsidP="00FD42FC">
            <w:pPr>
              <w:pStyle w:val="TAH"/>
              <w:rPr>
                <w:ins w:id="183" w:author="作者"/>
                <w:lang w:eastAsia="ja-JP"/>
              </w:rPr>
            </w:pPr>
            <w:ins w:id="184"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9EAFC03" w14:textId="77777777" w:rsidR="00633E31" w:rsidRDefault="00633E31" w:rsidP="00FD42FC">
            <w:pPr>
              <w:pStyle w:val="TAH"/>
              <w:rPr>
                <w:ins w:id="185" w:author="作者"/>
                <w:lang w:eastAsia="ja-JP"/>
              </w:rPr>
            </w:pPr>
            <w:ins w:id="186" w:author="作者">
              <w:r>
                <w:rPr>
                  <w:lang w:eastAsia="ja-JP"/>
                </w:rPr>
                <w:t>UL High Band Edge</w:t>
              </w:r>
            </w:ins>
          </w:p>
        </w:tc>
      </w:tr>
      <w:tr w:rsidR="00633E31" w14:paraId="3356447B" w14:textId="77777777" w:rsidTr="00FD42FC">
        <w:trPr>
          <w:trHeight w:val="249"/>
          <w:jc w:val="center"/>
          <w:ins w:id="187"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4FAF034" w14:textId="77777777" w:rsidR="00633E31" w:rsidRDefault="00633E31" w:rsidP="00FD42FC">
            <w:pPr>
              <w:keepNext/>
              <w:keepLines/>
              <w:spacing w:after="0"/>
              <w:jc w:val="center"/>
              <w:rPr>
                <w:ins w:id="188" w:author="作者"/>
                <w:rFonts w:ascii="Arial" w:hAnsi="Arial" w:cs="Arial"/>
                <w:sz w:val="18"/>
                <w:szCs w:val="18"/>
                <w:lang w:val="en-US"/>
              </w:rPr>
            </w:pPr>
            <w:bookmarkStart w:id="189" w:name="_Hlk54019299"/>
            <w:ins w:id="190" w:author="作者">
              <w:r>
                <w:rPr>
                  <w:rFonts w:ascii="Arial" w:hAnsi="Arial" w:cs="Arial"/>
                  <w:sz w:val="18"/>
                  <w:szCs w:val="18"/>
                  <w:lang w:val="en-US"/>
                </w:rPr>
                <w:t>2</w:t>
              </w:r>
            </w:ins>
          </w:p>
        </w:tc>
        <w:tc>
          <w:tcPr>
            <w:tcW w:w="760" w:type="dxa"/>
            <w:tcBorders>
              <w:top w:val="single" w:sz="4" w:space="0" w:color="auto"/>
              <w:left w:val="single" w:sz="4" w:space="0" w:color="auto"/>
              <w:bottom w:val="single" w:sz="4" w:space="0" w:color="auto"/>
              <w:right w:val="single" w:sz="4" w:space="0" w:color="auto"/>
            </w:tcBorders>
            <w:noWrap/>
            <w:hideMark/>
          </w:tcPr>
          <w:p w14:paraId="49DDBCFA" w14:textId="77777777" w:rsidR="00633E31" w:rsidRDefault="00633E31" w:rsidP="00FD42FC">
            <w:pPr>
              <w:keepNext/>
              <w:keepLines/>
              <w:tabs>
                <w:tab w:val="center" w:pos="310"/>
              </w:tabs>
              <w:spacing w:after="0"/>
              <w:jc w:val="center"/>
              <w:rPr>
                <w:ins w:id="191" w:author="作者"/>
                <w:rFonts w:ascii="Arial" w:hAnsi="Arial" w:cs="Arial"/>
                <w:sz w:val="18"/>
                <w:szCs w:val="18"/>
                <w:lang w:val="en-US"/>
              </w:rPr>
            </w:pPr>
            <w:ins w:id="192" w:author="作者">
              <w:r w:rsidRPr="00AB2185">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5AA7A49A" w14:textId="77777777" w:rsidR="00633E31" w:rsidRDefault="00633E31" w:rsidP="00FD42FC">
            <w:pPr>
              <w:keepNext/>
              <w:keepLines/>
              <w:spacing w:after="0"/>
              <w:jc w:val="center"/>
              <w:rPr>
                <w:ins w:id="193" w:author="作者"/>
                <w:rFonts w:ascii="Arial" w:hAnsi="Arial" w:cs="Arial"/>
                <w:sz w:val="18"/>
                <w:szCs w:val="18"/>
                <w:lang w:val="en-US"/>
              </w:rPr>
            </w:pPr>
            <w:ins w:id="194" w:author="作者">
              <w:r>
                <w:rPr>
                  <w:rFonts w:ascii="Arial" w:hAnsi="Arial"/>
                  <w:sz w:val="18"/>
                </w:rPr>
                <w:t>1910</w:t>
              </w:r>
            </w:ins>
          </w:p>
        </w:tc>
        <w:tc>
          <w:tcPr>
            <w:tcW w:w="937" w:type="dxa"/>
            <w:tcBorders>
              <w:top w:val="single" w:sz="4" w:space="0" w:color="auto"/>
              <w:left w:val="single" w:sz="4" w:space="0" w:color="auto"/>
              <w:bottom w:val="single" w:sz="4" w:space="0" w:color="auto"/>
              <w:right w:val="single" w:sz="4" w:space="0" w:color="auto"/>
            </w:tcBorders>
            <w:hideMark/>
          </w:tcPr>
          <w:p w14:paraId="6C62835B" w14:textId="77777777" w:rsidR="00633E31" w:rsidRDefault="00633E31" w:rsidP="00FD42FC">
            <w:pPr>
              <w:keepNext/>
              <w:keepLines/>
              <w:spacing w:after="0"/>
              <w:jc w:val="center"/>
              <w:rPr>
                <w:ins w:id="195" w:author="作者"/>
                <w:rFonts w:ascii="Arial" w:hAnsi="Arial" w:cs="Arial"/>
                <w:sz w:val="18"/>
                <w:szCs w:val="18"/>
                <w:lang w:val="en-US"/>
              </w:rPr>
            </w:pPr>
            <w:ins w:id="196" w:author="作者">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1A562AFA" w14:textId="77777777" w:rsidR="00633E31" w:rsidRDefault="00633E31" w:rsidP="00FD42FC">
            <w:pPr>
              <w:keepNext/>
              <w:keepLines/>
              <w:spacing w:after="0"/>
              <w:jc w:val="center"/>
              <w:rPr>
                <w:ins w:id="197" w:author="作者"/>
                <w:rFonts w:ascii="Arial" w:hAnsi="Arial" w:cs="Arial"/>
                <w:sz w:val="18"/>
                <w:szCs w:val="18"/>
                <w:lang w:val="en-US"/>
              </w:rPr>
            </w:pPr>
            <w:ins w:id="198" w:author="作者">
              <w:r w:rsidRPr="00AB2185">
                <w:rPr>
                  <w:rFonts w:ascii="Arial" w:hAnsi="Arial"/>
                  <w:sz w:val="18"/>
                </w:rPr>
                <w:t>1990</w:t>
              </w:r>
            </w:ins>
          </w:p>
        </w:tc>
        <w:tc>
          <w:tcPr>
            <w:tcW w:w="900" w:type="dxa"/>
            <w:tcBorders>
              <w:top w:val="single" w:sz="4" w:space="0" w:color="auto"/>
              <w:left w:val="single" w:sz="4" w:space="0" w:color="auto"/>
              <w:bottom w:val="single" w:sz="4" w:space="0" w:color="auto"/>
              <w:right w:val="single" w:sz="4" w:space="0" w:color="auto"/>
            </w:tcBorders>
            <w:noWrap/>
            <w:hideMark/>
          </w:tcPr>
          <w:p w14:paraId="76BB8877" w14:textId="77777777" w:rsidR="00633E31" w:rsidRDefault="00633E31" w:rsidP="00FD42FC">
            <w:pPr>
              <w:keepNext/>
              <w:keepLines/>
              <w:spacing w:after="0"/>
              <w:jc w:val="center"/>
              <w:rPr>
                <w:ins w:id="199" w:author="作者"/>
                <w:rFonts w:ascii="Arial" w:hAnsi="Arial" w:cs="Arial"/>
                <w:sz w:val="18"/>
                <w:szCs w:val="18"/>
                <w:lang w:val="en-US" w:eastAsia="zh-CN"/>
              </w:rPr>
            </w:pPr>
            <w:ins w:id="200" w:author="作者">
              <w:r>
                <w:rPr>
                  <w:rFonts w:ascii="Arial" w:hAnsi="Arial" w:cs="Arial" w:hint="eastAsia"/>
                  <w:sz w:val="18"/>
                  <w:szCs w:val="18"/>
                  <w:lang w:val="en-US" w:eastAsia="zh-CN"/>
                </w:rPr>
                <w:t>3</w:t>
              </w:r>
              <w:r>
                <w:rPr>
                  <w:rFonts w:ascii="Arial" w:hAnsi="Arial" w:cs="Arial"/>
                  <w:sz w:val="18"/>
                  <w:szCs w:val="18"/>
                  <w:lang w:val="en-US" w:eastAsia="zh-CN"/>
                </w:rPr>
                <w:t>700</w:t>
              </w:r>
            </w:ins>
          </w:p>
        </w:tc>
        <w:tc>
          <w:tcPr>
            <w:tcW w:w="900" w:type="dxa"/>
            <w:tcBorders>
              <w:top w:val="single" w:sz="4" w:space="0" w:color="auto"/>
              <w:left w:val="single" w:sz="4" w:space="0" w:color="auto"/>
              <w:bottom w:val="single" w:sz="4" w:space="0" w:color="auto"/>
              <w:right w:val="single" w:sz="4" w:space="0" w:color="auto"/>
            </w:tcBorders>
            <w:noWrap/>
            <w:hideMark/>
          </w:tcPr>
          <w:p w14:paraId="136F40A8" w14:textId="77777777" w:rsidR="00633E31" w:rsidRDefault="00633E31" w:rsidP="00FD42FC">
            <w:pPr>
              <w:keepNext/>
              <w:keepLines/>
              <w:spacing w:after="0"/>
              <w:jc w:val="center"/>
              <w:rPr>
                <w:ins w:id="201" w:author="作者"/>
                <w:rFonts w:ascii="Arial" w:hAnsi="Arial" w:cs="Arial"/>
                <w:sz w:val="18"/>
                <w:szCs w:val="18"/>
                <w:lang w:val="en-US"/>
              </w:rPr>
            </w:pPr>
            <w:ins w:id="202" w:author="作者">
              <w:r>
                <w:rPr>
                  <w:rFonts w:ascii="Arial" w:hAnsi="Arial"/>
                  <w:sz w:val="18"/>
                </w:rPr>
                <w:t>3820</w:t>
              </w:r>
            </w:ins>
          </w:p>
        </w:tc>
        <w:tc>
          <w:tcPr>
            <w:tcW w:w="900" w:type="dxa"/>
            <w:tcBorders>
              <w:top w:val="single" w:sz="4" w:space="0" w:color="auto"/>
              <w:left w:val="single" w:sz="4" w:space="0" w:color="auto"/>
              <w:bottom w:val="single" w:sz="4" w:space="0" w:color="auto"/>
              <w:right w:val="single" w:sz="4" w:space="0" w:color="auto"/>
            </w:tcBorders>
            <w:noWrap/>
            <w:hideMark/>
          </w:tcPr>
          <w:p w14:paraId="2E103796" w14:textId="77777777" w:rsidR="00633E31" w:rsidRDefault="00633E31" w:rsidP="00FD42FC">
            <w:pPr>
              <w:keepNext/>
              <w:keepLines/>
              <w:spacing w:after="0"/>
              <w:jc w:val="center"/>
              <w:rPr>
                <w:ins w:id="203" w:author="作者"/>
                <w:rFonts w:ascii="Arial" w:hAnsi="Arial" w:cs="Arial"/>
                <w:sz w:val="18"/>
                <w:szCs w:val="18"/>
                <w:lang w:val="en-US"/>
              </w:rPr>
            </w:pPr>
            <w:ins w:id="204" w:author="作者">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3F314511" w14:textId="77777777" w:rsidR="00633E31" w:rsidRDefault="00633E31" w:rsidP="00FD42FC">
            <w:pPr>
              <w:keepNext/>
              <w:keepLines/>
              <w:spacing w:after="0"/>
              <w:jc w:val="center"/>
              <w:rPr>
                <w:ins w:id="205" w:author="作者"/>
                <w:rFonts w:ascii="Arial" w:hAnsi="Arial" w:cs="Arial"/>
                <w:sz w:val="18"/>
                <w:szCs w:val="18"/>
                <w:lang w:val="en-US"/>
              </w:rPr>
            </w:pPr>
            <w:ins w:id="206" w:author="作者">
              <w:r>
                <w:rPr>
                  <w:rFonts w:ascii="Arial" w:hAnsi="Arial"/>
                  <w:sz w:val="18"/>
                </w:rPr>
                <w:t>5730</w:t>
              </w:r>
            </w:ins>
          </w:p>
        </w:tc>
        <w:tc>
          <w:tcPr>
            <w:tcW w:w="736" w:type="dxa"/>
            <w:tcBorders>
              <w:top w:val="single" w:sz="4" w:space="0" w:color="auto"/>
              <w:left w:val="single" w:sz="4" w:space="0" w:color="auto"/>
              <w:bottom w:val="single" w:sz="4" w:space="0" w:color="auto"/>
              <w:right w:val="single" w:sz="4" w:space="0" w:color="auto"/>
            </w:tcBorders>
            <w:hideMark/>
          </w:tcPr>
          <w:p w14:paraId="60337344" w14:textId="77777777" w:rsidR="00633E31" w:rsidRDefault="00633E31" w:rsidP="00FD42FC">
            <w:pPr>
              <w:keepNext/>
              <w:keepLines/>
              <w:spacing w:after="0"/>
              <w:jc w:val="center"/>
              <w:rPr>
                <w:ins w:id="207" w:author="作者"/>
                <w:rFonts w:ascii="Arial" w:hAnsi="Arial"/>
                <w:sz w:val="18"/>
              </w:rPr>
            </w:pPr>
            <w:ins w:id="208" w:author="作者">
              <w:r>
                <w:rPr>
                  <w:rFonts w:ascii="Arial" w:hAnsi="Arial"/>
                  <w:sz w:val="18"/>
                </w:rPr>
                <w:t>7400</w:t>
              </w:r>
            </w:ins>
          </w:p>
        </w:tc>
        <w:tc>
          <w:tcPr>
            <w:tcW w:w="819" w:type="dxa"/>
            <w:tcBorders>
              <w:top w:val="single" w:sz="4" w:space="0" w:color="auto"/>
              <w:left w:val="single" w:sz="4" w:space="0" w:color="auto"/>
              <w:bottom w:val="single" w:sz="4" w:space="0" w:color="auto"/>
              <w:right w:val="single" w:sz="4" w:space="0" w:color="auto"/>
            </w:tcBorders>
            <w:hideMark/>
          </w:tcPr>
          <w:p w14:paraId="30D9EC98" w14:textId="77777777" w:rsidR="00633E31" w:rsidRDefault="00633E31" w:rsidP="00FD42FC">
            <w:pPr>
              <w:keepNext/>
              <w:keepLines/>
              <w:spacing w:after="0"/>
              <w:jc w:val="center"/>
              <w:rPr>
                <w:ins w:id="209" w:author="作者"/>
                <w:rFonts w:ascii="Arial" w:hAnsi="Arial"/>
                <w:sz w:val="18"/>
              </w:rPr>
            </w:pPr>
            <w:ins w:id="210" w:author="作者">
              <w:r>
                <w:rPr>
                  <w:rFonts w:ascii="Arial" w:hAnsi="Arial"/>
                  <w:sz w:val="18"/>
                </w:rPr>
                <w:t>7640</w:t>
              </w:r>
            </w:ins>
          </w:p>
        </w:tc>
      </w:tr>
      <w:tr w:rsidR="00633E31" w14:paraId="046E25F6" w14:textId="77777777" w:rsidTr="00FD42FC">
        <w:trPr>
          <w:trHeight w:val="169"/>
          <w:jc w:val="center"/>
          <w:ins w:id="211"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F8E048B" w14:textId="77777777" w:rsidR="00633E31" w:rsidRDefault="00633E31" w:rsidP="00FD42FC">
            <w:pPr>
              <w:keepNext/>
              <w:keepLines/>
              <w:spacing w:after="0"/>
              <w:jc w:val="center"/>
              <w:rPr>
                <w:ins w:id="212" w:author="作者"/>
                <w:rFonts w:ascii="Arial" w:hAnsi="Arial" w:cs="Arial"/>
                <w:sz w:val="18"/>
                <w:szCs w:val="18"/>
                <w:lang w:val="en-US"/>
              </w:rPr>
            </w:pPr>
            <w:ins w:id="213" w:author="作者">
              <w:r>
                <w:rPr>
                  <w:rFonts w:ascii="Arial" w:hAnsi="Arial" w:cs="Arial"/>
                  <w:sz w:val="18"/>
                  <w:szCs w:val="18"/>
                  <w:lang w:val="en-US"/>
                </w:rPr>
                <w:t>8</w:t>
              </w:r>
            </w:ins>
          </w:p>
        </w:tc>
        <w:tc>
          <w:tcPr>
            <w:tcW w:w="760" w:type="dxa"/>
            <w:tcBorders>
              <w:top w:val="single" w:sz="4" w:space="0" w:color="auto"/>
              <w:left w:val="single" w:sz="4" w:space="0" w:color="auto"/>
              <w:bottom w:val="single" w:sz="4" w:space="0" w:color="auto"/>
              <w:right w:val="single" w:sz="4" w:space="0" w:color="auto"/>
            </w:tcBorders>
            <w:noWrap/>
            <w:hideMark/>
          </w:tcPr>
          <w:p w14:paraId="56510483" w14:textId="77777777" w:rsidR="00633E31" w:rsidRDefault="00633E31" w:rsidP="00FD42FC">
            <w:pPr>
              <w:keepNext/>
              <w:keepLines/>
              <w:spacing w:after="0"/>
              <w:jc w:val="center"/>
              <w:rPr>
                <w:ins w:id="214" w:author="作者"/>
                <w:rFonts w:ascii="Arial" w:hAnsi="Arial" w:cs="Arial"/>
                <w:sz w:val="18"/>
                <w:szCs w:val="18"/>
                <w:lang w:val="en-US"/>
              </w:rPr>
            </w:pPr>
            <w:ins w:id="215" w:author="作者">
              <w:r>
                <w:rPr>
                  <w:rFonts w:ascii="Arial" w:hAnsi="Arial"/>
                  <w:sz w:val="18"/>
                </w:rPr>
                <w:t>880</w:t>
              </w:r>
            </w:ins>
          </w:p>
        </w:tc>
        <w:tc>
          <w:tcPr>
            <w:tcW w:w="780" w:type="dxa"/>
            <w:tcBorders>
              <w:top w:val="single" w:sz="4" w:space="0" w:color="auto"/>
              <w:left w:val="single" w:sz="4" w:space="0" w:color="auto"/>
              <w:bottom w:val="single" w:sz="4" w:space="0" w:color="auto"/>
              <w:right w:val="single" w:sz="4" w:space="0" w:color="auto"/>
            </w:tcBorders>
            <w:noWrap/>
            <w:hideMark/>
          </w:tcPr>
          <w:p w14:paraId="7D270262" w14:textId="77777777" w:rsidR="00633E31" w:rsidRDefault="00633E31" w:rsidP="00FD42FC">
            <w:pPr>
              <w:keepNext/>
              <w:keepLines/>
              <w:spacing w:after="0"/>
              <w:jc w:val="center"/>
              <w:rPr>
                <w:ins w:id="216" w:author="作者"/>
                <w:rFonts w:ascii="Arial" w:hAnsi="Arial" w:cs="Arial"/>
                <w:sz w:val="18"/>
                <w:szCs w:val="18"/>
                <w:lang w:val="en-US"/>
              </w:rPr>
            </w:pPr>
            <w:ins w:id="217" w:author="作者">
              <w:r>
                <w:rPr>
                  <w:rFonts w:ascii="Arial" w:hAnsi="Arial"/>
                  <w:sz w:val="18"/>
                </w:rPr>
                <w:t>915</w:t>
              </w:r>
            </w:ins>
          </w:p>
        </w:tc>
        <w:tc>
          <w:tcPr>
            <w:tcW w:w="937" w:type="dxa"/>
            <w:tcBorders>
              <w:top w:val="single" w:sz="4" w:space="0" w:color="auto"/>
              <w:left w:val="single" w:sz="4" w:space="0" w:color="auto"/>
              <w:bottom w:val="single" w:sz="4" w:space="0" w:color="auto"/>
              <w:right w:val="single" w:sz="4" w:space="0" w:color="auto"/>
            </w:tcBorders>
            <w:hideMark/>
          </w:tcPr>
          <w:p w14:paraId="5C935FE9" w14:textId="77777777" w:rsidR="00633E31" w:rsidRDefault="00633E31" w:rsidP="00FD42FC">
            <w:pPr>
              <w:keepNext/>
              <w:keepLines/>
              <w:spacing w:after="0"/>
              <w:jc w:val="center"/>
              <w:rPr>
                <w:ins w:id="218" w:author="作者"/>
                <w:rFonts w:ascii="Arial" w:hAnsi="Arial"/>
                <w:sz w:val="18"/>
              </w:rPr>
            </w:pPr>
            <w:ins w:id="219" w:author="作者">
              <w:r>
                <w:rPr>
                  <w:rFonts w:ascii="Arial" w:hAnsi="Arial"/>
                  <w:sz w:val="18"/>
                </w:rPr>
                <w:t>925</w:t>
              </w:r>
            </w:ins>
          </w:p>
        </w:tc>
        <w:tc>
          <w:tcPr>
            <w:tcW w:w="817" w:type="dxa"/>
            <w:tcBorders>
              <w:top w:val="single" w:sz="4" w:space="0" w:color="auto"/>
              <w:left w:val="single" w:sz="4" w:space="0" w:color="auto"/>
              <w:bottom w:val="single" w:sz="4" w:space="0" w:color="auto"/>
              <w:right w:val="single" w:sz="4" w:space="0" w:color="auto"/>
            </w:tcBorders>
            <w:hideMark/>
          </w:tcPr>
          <w:p w14:paraId="1CD366A8" w14:textId="77777777" w:rsidR="00633E31" w:rsidRDefault="00633E31" w:rsidP="00FD42FC">
            <w:pPr>
              <w:keepNext/>
              <w:keepLines/>
              <w:spacing w:after="0"/>
              <w:jc w:val="center"/>
              <w:rPr>
                <w:ins w:id="220" w:author="作者"/>
                <w:rFonts w:ascii="Arial" w:hAnsi="Arial"/>
                <w:sz w:val="18"/>
              </w:rPr>
            </w:pPr>
            <w:ins w:id="221" w:author="作者">
              <w:r>
                <w:rPr>
                  <w:rFonts w:ascii="Arial" w:hAnsi="Arial"/>
                  <w:sz w:val="18"/>
                </w:rPr>
                <w:t>960</w:t>
              </w:r>
            </w:ins>
          </w:p>
        </w:tc>
        <w:tc>
          <w:tcPr>
            <w:tcW w:w="900" w:type="dxa"/>
            <w:tcBorders>
              <w:top w:val="single" w:sz="4" w:space="0" w:color="auto"/>
              <w:left w:val="single" w:sz="4" w:space="0" w:color="auto"/>
              <w:bottom w:val="single" w:sz="4" w:space="0" w:color="auto"/>
              <w:right w:val="single" w:sz="4" w:space="0" w:color="auto"/>
            </w:tcBorders>
            <w:noWrap/>
            <w:hideMark/>
          </w:tcPr>
          <w:p w14:paraId="7515FBEB" w14:textId="77777777" w:rsidR="00633E31" w:rsidRDefault="00633E31" w:rsidP="00FD42FC">
            <w:pPr>
              <w:keepNext/>
              <w:keepLines/>
              <w:spacing w:after="0"/>
              <w:jc w:val="center"/>
              <w:rPr>
                <w:ins w:id="222" w:author="作者"/>
                <w:rFonts w:ascii="Arial" w:hAnsi="Arial" w:cs="Arial"/>
                <w:sz w:val="18"/>
                <w:szCs w:val="18"/>
                <w:lang w:val="en-US"/>
              </w:rPr>
            </w:pPr>
            <w:ins w:id="223" w:author="作者">
              <w:r>
                <w:rPr>
                  <w:rFonts w:ascii="Arial" w:hAnsi="Arial"/>
                  <w:sz w:val="18"/>
                </w:rPr>
                <w:t>1760</w:t>
              </w:r>
            </w:ins>
          </w:p>
        </w:tc>
        <w:tc>
          <w:tcPr>
            <w:tcW w:w="900" w:type="dxa"/>
            <w:tcBorders>
              <w:top w:val="single" w:sz="4" w:space="0" w:color="auto"/>
              <w:left w:val="single" w:sz="4" w:space="0" w:color="auto"/>
              <w:bottom w:val="single" w:sz="4" w:space="0" w:color="auto"/>
              <w:right w:val="single" w:sz="4" w:space="0" w:color="auto"/>
            </w:tcBorders>
            <w:noWrap/>
            <w:hideMark/>
          </w:tcPr>
          <w:p w14:paraId="676E4BBF" w14:textId="77777777" w:rsidR="00633E31" w:rsidRDefault="00633E31" w:rsidP="00FD42FC">
            <w:pPr>
              <w:keepNext/>
              <w:keepLines/>
              <w:spacing w:after="0"/>
              <w:jc w:val="center"/>
              <w:rPr>
                <w:ins w:id="224" w:author="作者"/>
                <w:rFonts w:ascii="Arial" w:hAnsi="Arial" w:cs="Arial"/>
                <w:sz w:val="18"/>
                <w:szCs w:val="18"/>
                <w:lang w:val="en-US"/>
              </w:rPr>
            </w:pPr>
            <w:ins w:id="225" w:author="作者">
              <w:r>
                <w:rPr>
                  <w:rFonts w:ascii="Arial" w:hAnsi="Arial"/>
                  <w:sz w:val="18"/>
                </w:rPr>
                <w:t>1830</w:t>
              </w:r>
            </w:ins>
          </w:p>
        </w:tc>
        <w:tc>
          <w:tcPr>
            <w:tcW w:w="900" w:type="dxa"/>
            <w:tcBorders>
              <w:top w:val="single" w:sz="4" w:space="0" w:color="auto"/>
              <w:left w:val="single" w:sz="4" w:space="0" w:color="auto"/>
              <w:bottom w:val="single" w:sz="4" w:space="0" w:color="auto"/>
              <w:right w:val="single" w:sz="4" w:space="0" w:color="auto"/>
            </w:tcBorders>
            <w:noWrap/>
            <w:hideMark/>
          </w:tcPr>
          <w:p w14:paraId="0D5CD574" w14:textId="77777777" w:rsidR="00633E31" w:rsidRDefault="00633E31" w:rsidP="00FD42FC">
            <w:pPr>
              <w:keepNext/>
              <w:keepLines/>
              <w:spacing w:after="0"/>
              <w:jc w:val="center"/>
              <w:rPr>
                <w:ins w:id="226" w:author="作者"/>
                <w:rFonts w:ascii="Arial" w:hAnsi="Arial" w:cs="Arial"/>
                <w:sz w:val="18"/>
                <w:szCs w:val="18"/>
                <w:lang w:val="en-US"/>
              </w:rPr>
            </w:pPr>
            <w:ins w:id="227" w:author="作者">
              <w:r>
                <w:rPr>
                  <w:rFonts w:ascii="Arial" w:hAnsi="Arial"/>
                  <w:sz w:val="18"/>
                </w:rPr>
                <w:t>2640</w:t>
              </w:r>
            </w:ins>
          </w:p>
        </w:tc>
        <w:tc>
          <w:tcPr>
            <w:tcW w:w="818" w:type="dxa"/>
            <w:tcBorders>
              <w:top w:val="single" w:sz="4" w:space="0" w:color="auto"/>
              <w:left w:val="single" w:sz="4" w:space="0" w:color="auto"/>
              <w:bottom w:val="single" w:sz="4" w:space="0" w:color="auto"/>
              <w:right w:val="single" w:sz="4" w:space="0" w:color="auto"/>
            </w:tcBorders>
            <w:noWrap/>
            <w:hideMark/>
          </w:tcPr>
          <w:p w14:paraId="3D75684E" w14:textId="77777777" w:rsidR="00633E31" w:rsidRDefault="00633E31" w:rsidP="00FD42FC">
            <w:pPr>
              <w:keepNext/>
              <w:keepLines/>
              <w:spacing w:after="0"/>
              <w:jc w:val="center"/>
              <w:rPr>
                <w:ins w:id="228" w:author="作者"/>
                <w:rFonts w:ascii="Arial" w:hAnsi="Arial" w:cs="Arial"/>
                <w:sz w:val="18"/>
                <w:szCs w:val="18"/>
                <w:lang w:val="en-US"/>
              </w:rPr>
            </w:pPr>
            <w:ins w:id="229" w:author="作者">
              <w:r>
                <w:rPr>
                  <w:rFonts w:ascii="Arial" w:hAnsi="Arial"/>
                  <w:sz w:val="18"/>
                </w:rPr>
                <w:t>2745</w:t>
              </w:r>
            </w:ins>
          </w:p>
        </w:tc>
        <w:tc>
          <w:tcPr>
            <w:tcW w:w="736" w:type="dxa"/>
            <w:tcBorders>
              <w:top w:val="single" w:sz="4" w:space="0" w:color="auto"/>
              <w:left w:val="single" w:sz="4" w:space="0" w:color="auto"/>
              <w:bottom w:val="single" w:sz="4" w:space="0" w:color="auto"/>
              <w:right w:val="single" w:sz="4" w:space="0" w:color="auto"/>
            </w:tcBorders>
            <w:hideMark/>
          </w:tcPr>
          <w:p w14:paraId="5C2F55C5" w14:textId="77777777" w:rsidR="00633E31" w:rsidRDefault="00633E31" w:rsidP="00FD42FC">
            <w:pPr>
              <w:keepNext/>
              <w:keepLines/>
              <w:spacing w:after="0"/>
              <w:jc w:val="center"/>
              <w:rPr>
                <w:ins w:id="230" w:author="作者"/>
                <w:rFonts w:ascii="Arial" w:hAnsi="Arial"/>
                <w:sz w:val="18"/>
              </w:rPr>
            </w:pPr>
            <w:ins w:id="231" w:author="作者">
              <w:r>
                <w:rPr>
                  <w:rFonts w:ascii="Arial" w:hAnsi="Arial"/>
                  <w:sz w:val="18"/>
                </w:rPr>
                <w:t>3520</w:t>
              </w:r>
            </w:ins>
          </w:p>
        </w:tc>
        <w:tc>
          <w:tcPr>
            <w:tcW w:w="819" w:type="dxa"/>
            <w:tcBorders>
              <w:top w:val="single" w:sz="4" w:space="0" w:color="auto"/>
              <w:left w:val="single" w:sz="4" w:space="0" w:color="auto"/>
              <w:bottom w:val="single" w:sz="4" w:space="0" w:color="auto"/>
              <w:right w:val="single" w:sz="4" w:space="0" w:color="auto"/>
            </w:tcBorders>
            <w:hideMark/>
          </w:tcPr>
          <w:p w14:paraId="1EFA53D0" w14:textId="77777777" w:rsidR="00633E31" w:rsidRDefault="00633E31" w:rsidP="00FD42FC">
            <w:pPr>
              <w:keepNext/>
              <w:keepLines/>
              <w:spacing w:after="0"/>
              <w:jc w:val="center"/>
              <w:rPr>
                <w:ins w:id="232" w:author="作者"/>
                <w:rFonts w:ascii="Arial" w:hAnsi="Arial"/>
                <w:sz w:val="18"/>
              </w:rPr>
            </w:pPr>
            <w:ins w:id="233" w:author="作者">
              <w:r>
                <w:rPr>
                  <w:rFonts w:ascii="Arial" w:hAnsi="Arial"/>
                  <w:sz w:val="18"/>
                </w:rPr>
                <w:t>3660</w:t>
              </w:r>
            </w:ins>
          </w:p>
        </w:tc>
      </w:tr>
      <w:bookmarkEnd w:id="189"/>
    </w:tbl>
    <w:p w14:paraId="10B30837" w14:textId="77777777" w:rsidR="00633E31" w:rsidRDefault="00633E31" w:rsidP="00633E31">
      <w:pPr>
        <w:overflowPunct w:val="0"/>
        <w:autoSpaceDE w:val="0"/>
        <w:autoSpaceDN w:val="0"/>
        <w:adjustRightInd w:val="0"/>
        <w:jc w:val="center"/>
        <w:textAlignment w:val="baseline"/>
        <w:rPr>
          <w:ins w:id="234" w:author="作者"/>
          <w:rFonts w:ascii="Arial" w:eastAsia="MS Mincho" w:hAnsi="Arial" w:cs="Arial"/>
          <w:b/>
          <w:bCs/>
          <w:lang w:eastAsia="zh-CN"/>
        </w:rPr>
      </w:pPr>
    </w:p>
    <w:p w14:paraId="3F4EE226" w14:textId="77777777" w:rsidR="00633E31" w:rsidRDefault="00633E31" w:rsidP="00633E31">
      <w:pPr>
        <w:overflowPunct w:val="0"/>
        <w:autoSpaceDE w:val="0"/>
        <w:autoSpaceDN w:val="0"/>
        <w:adjustRightInd w:val="0"/>
        <w:jc w:val="center"/>
        <w:textAlignment w:val="baseline"/>
        <w:rPr>
          <w:ins w:id="235" w:author="作者"/>
          <w:rFonts w:ascii="Arial" w:eastAsia="MS Mincho" w:hAnsi="Arial" w:cs="Arial"/>
          <w:b/>
          <w:bCs/>
          <w:lang w:eastAsia="zh-CN"/>
        </w:rPr>
      </w:pPr>
      <w:ins w:id="236" w:author="作者">
        <w:r>
          <w:rPr>
            <w:rFonts w:ascii="Arial" w:eastAsia="MS Mincho" w:hAnsi="Arial" w:cs="Arial"/>
            <w:b/>
            <w:bCs/>
            <w:lang w:eastAsia="zh-CN"/>
          </w:rPr>
          <w:t>Table 5.x.2-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33E31" w14:paraId="2BB4425C" w14:textId="77777777" w:rsidTr="00FD42FC">
        <w:trPr>
          <w:trHeight w:val="249"/>
          <w:jc w:val="center"/>
          <w:ins w:id="237" w:author="作者"/>
        </w:trPr>
        <w:tc>
          <w:tcPr>
            <w:tcW w:w="662" w:type="dxa"/>
            <w:tcBorders>
              <w:top w:val="single" w:sz="4" w:space="0" w:color="auto"/>
              <w:left w:val="single" w:sz="4" w:space="0" w:color="auto"/>
              <w:bottom w:val="single" w:sz="4" w:space="0" w:color="auto"/>
              <w:right w:val="single" w:sz="4" w:space="0" w:color="auto"/>
            </w:tcBorders>
            <w:vAlign w:val="center"/>
          </w:tcPr>
          <w:p w14:paraId="5046A02C" w14:textId="77777777" w:rsidR="00633E31" w:rsidRDefault="00633E31" w:rsidP="00FD42FC">
            <w:pPr>
              <w:keepNext/>
              <w:keepLines/>
              <w:spacing w:after="0"/>
              <w:jc w:val="center"/>
              <w:rPr>
                <w:ins w:id="238"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07BA60E" w14:textId="77777777" w:rsidR="00633E31" w:rsidRDefault="00633E31" w:rsidP="00FD42FC">
            <w:pPr>
              <w:keepNext/>
              <w:keepLines/>
              <w:spacing w:after="0"/>
              <w:jc w:val="center"/>
              <w:rPr>
                <w:ins w:id="239"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29E3A68" w14:textId="77777777" w:rsidR="00633E31" w:rsidRDefault="00633E31" w:rsidP="00FD42FC">
            <w:pPr>
              <w:keepNext/>
              <w:keepLines/>
              <w:spacing w:after="0"/>
              <w:jc w:val="center"/>
              <w:rPr>
                <w:ins w:id="240"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B338105" w14:textId="77777777" w:rsidR="00633E31" w:rsidRDefault="00633E31" w:rsidP="00FD42FC">
            <w:pPr>
              <w:keepNext/>
              <w:keepLines/>
              <w:spacing w:after="0"/>
              <w:jc w:val="center"/>
              <w:rPr>
                <w:ins w:id="241"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1E98378" w14:textId="77777777" w:rsidR="00633E31" w:rsidRDefault="00633E31" w:rsidP="00FD42FC">
            <w:pPr>
              <w:keepNext/>
              <w:keepLines/>
              <w:spacing w:after="0"/>
              <w:jc w:val="center"/>
              <w:rPr>
                <w:ins w:id="242"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66566BC" w14:textId="77777777" w:rsidR="00633E31" w:rsidRDefault="00633E31" w:rsidP="00FD42FC">
            <w:pPr>
              <w:keepNext/>
              <w:keepLines/>
              <w:spacing w:after="0"/>
              <w:jc w:val="center"/>
              <w:rPr>
                <w:ins w:id="243" w:author="作者"/>
                <w:rFonts w:ascii="Arial" w:hAnsi="Arial"/>
                <w:b/>
                <w:sz w:val="18"/>
                <w:lang w:val="en-US" w:eastAsia="ja-JP"/>
              </w:rPr>
            </w:pPr>
            <w:ins w:id="244"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B2339D3" w14:textId="77777777" w:rsidR="00633E31" w:rsidRDefault="00633E31" w:rsidP="00FD42FC">
            <w:pPr>
              <w:keepNext/>
              <w:keepLines/>
              <w:spacing w:after="0"/>
              <w:jc w:val="center"/>
              <w:rPr>
                <w:ins w:id="245" w:author="作者"/>
                <w:rFonts w:ascii="Arial" w:hAnsi="Arial"/>
                <w:sz w:val="18"/>
                <w:lang w:val="en-US" w:eastAsia="ja-JP"/>
              </w:rPr>
            </w:pPr>
            <w:ins w:id="246"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16E3355" w14:textId="77777777" w:rsidR="00633E31" w:rsidRDefault="00633E31" w:rsidP="00FD42FC">
            <w:pPr>
              <w:keepNext/>
              <w:keepLines/>
              <w:spacing w:after="0"/>
              <w:jc w:val="center"/>
              <w:rPr>
                <w:ins w:id="247" w:author="作者"/>
                <w:rFonts w:ascii="Arial" w:eastAsia="MS Mincho" w:hAnsi="Arial"/>
                <w:b/>
                <w:sz w:val="18"/>
                <w:lang w:val="en-US" w:eastAsia="ja-JP"/>
              </w:rPr>
            </w:pPr>
            <w:ins w:id="248" w:author="作者">
              <w:r>
                <w:rPr>
                  <w:rFonts w:ascii="Arial" w:eastAsia="MS Mincho" w:hAnsi="Arial"/>
                  <w:b/>
                  <w:sz w:val="18"/>
                  <w:lang w:val="en-US" w:eastAsia="ja-JP"/>
                </w:rPr>
                <w:t>4</w:t>
              </w:r>
              <w:r>
                <w:rPr>
                  <w:rFonts w:ascii="Arial" w:hAnsi="Arial"/>
                  <w:b/>
                  <w:sz w:val="18"/>
                  <w:lang w:val="en-US" w:eastAsia="ja-JP"/>
                </w:rPr>
                <w:t>th Harmonic</w:t>
              </w:r>
            </w:ins>
          </w:p>
        </w:tc>
      </w:tr>
      <w:tr w:rsidR="00633E31" w14:paraId="0AB386D3" w14:textId="77777777" w:rsidTr="00FD42FC">
        <w:trPr>
          <w:trHeight w:val="417"/>
          <w:jc w:val="center"/>
          <w:ins w:id="24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D628E47" w14:textId="77777777" w:rsidR="00633E31" w:rsidRDefault="00633E31" w:rsidP="00FD42FC">
            <w:pPr>
              <w:keepNext/>
              <w:keepLines/>
              <w:spacing w:after="0"/>
              <w:jc w:val="center"/>
              <w:rPr>
                <w:ins w:id="250" w:author="作者"/>
                <w:rFonts w:ascii="Arial" w:hAnsi="Arial"/>
                <w:b/>
                <w:sz w:val="18"/>
                <w:lang w:val="en-US" w:eastAsia="ja-JP"/>
              </w:rPr>
            </w:pPr>
            <w:ins w:id="251"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8F8FEE1" w14:textId="77777777" w:rsidR="00633E31" w:rsidRDefault="00633E31" w:rsidP="00FD42FC">
            <w:pPr>
              <w:keepNext/>
              <w:keepLines/>
              <w:spacing w:after="0"/>
              <w:jc w:val="center"/>
              <w:rPr>
                <w:ins w:id="252" w:author="作者"/>
                <w:rFonts w:ascii="Arial" w:hAnsi="Arial"/>
                <w:b/>
                <w:sz w:val="18"/>
                <w:lang w:val="en-US" w:eastAsia="ja-JP"/>
              </w:rPr>
            </w:pPr>
            <w:ins w:id="253"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356C359" w14:textId="77777777" w:rsidR="00633E31" w:rsidRDefault="00633E31" w:rsidP="00FD42FC">
            <w:pPr>
              <w:pStyle w:val="TAH"/>
              <w:rPr>
                <w:ins w:id="254" w:author="作者"/>
                <w:lang w:val="en-GB" w:eastAsia="ja-JP"/>
              </w:rPr>
            </w:pPr>
            <w:ins w:id="255"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290FD5B" w14:textId="77777777" w:rsidR="00633E31" w:rsidRDefault="00633E31" w:rsidP="00FD42FC">
            <w:pPr>
              <w:pStyle w:val="TAH"/>
              <w:rPr>
                <w:ins w:id="256" w:author="作者"/>
                <w:lang w:eastAsia="ja-JP"/>
              </w:rPr>
            </w:pPr>
            <w:ins w:id="257"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F546599" w14:textId="77777777" w:rsidR="00633E31" w:rsidRDefault="00633E31" w:rsidP="00FD42FC">
            <w:pPr>
              <w:pStyle w:val="TAH"/>
              <w:rPr>
                <w:ins w:id="258" w:author="作者"/>
                <w:lang w:eastAsia="ja-JP"/>
              </w:rPr>
            </w:pPr>
            <w:ins w:id="25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CA7ABE" w14:textId="77777777" w:rsidR="00633E31" w:rsidRDefault="00633E31" w:rsidP="00FD42FC">
            <w:pPr>
              <w:pStyle w:val="TAH"/>
              <w:rPr>
                <w:ins w:id="260" w:author="作者"/>
                <w:lang w:eastAsia="ja-JP"/>
              </w:rPr>
            </w:pPr>
            <w:ins w:id="261"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9D3B4E6" w14:textId="77777777" w:rsidR="00633E31" w:rsidRDefault="00633E31" w:rsidP="00FD42FC">
            <w:pPr>
              <w:pStyle w:val="TAH"/>
              <w:rPr>
                <w:ins w:id="262" w:author="作者"/>
                <w:lang w:eastAsia="ja-JP"/>
              </w:rPr>
            </w:pPr>
            <w:ins w:id="263"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9CFA85C" w14:textId="77777777" w:rsidR="00633E31" w:rsidRDefault="00633E31" w:rsidP="00FD42FC">
            <w:pPr>
              <w:pStyle w:val="TAH"/>
              <w:rPr>
                <w:ins w:id="264" w:author="作者"/>
                <w:lang w:eastAsia="ja-JP"/>
              </w:rPr>
            </w:pPr>
            <w:ins w:id="265"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E7A8BDD" w14:textId="77777777" w:rsidR="00633E31" w:rsidRDefault="00633E31" w:rsidP="00FD42FC">
            <w:pPr>
              <w:pStyle w:val="TAH"/>
              <w:rPr>
                <w:ins w:id="266" w:author="作者"/>
                <w:lang w:eastAsia="ja-JP"/>
              </w:rPr>
            </w:pPr>
            <w:ins w:id="267"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E549133" w14:textId="77777777" w:rsidR="00633E31" w:rsidRDefault="00633E31" w:rsidP="00FD42FC">
            <w:pPr>
              <w:pStyle w:val="TAH"/>
              <w:rPr>
                <w:ins w:id="268" w:author="作者"/>
                <w:lang w:eastAsia="ja-JP"/>
              </w:rPr>
            </w:pPr>
            <w:ins w:id="269"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D532B5E" w14:textId="77777777" w:rsidR="00633E31" w:rsidRDefault="00633E31" w:rsidP="00FD42FC">
            <w:pPr>
              <w:pStyle w:val="TAH"/>
              <w:rPr>
                <w:ins w:id="270" w:author="作者"/>
                <w:lang w:eastAsia="ja-JP"/>
              </w:rPr>
            </w:pPr>
            <w:ins w:id="271" w:author="作者">
              <w:r>
                <w:rPr>
                  <w:lang w:eastAsia="ja-JP"/>
                </w:rPr>
                <w:t>DL High Band Edge</w:t>
              </w:r>
            </w:ins>
          </w:p>
        </w:tc>
      </w:tr>
      <w:tr w:rsidR="00633E31" w14:paraId="3E00B904" w14:textId="77777777" w:rsidTr="00FD42FC">
        <w:trPr>
          <w:trHeight w:val="249"/>
          <w:jc w:val="center"/>
          <w:ins w:id="272"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447FFAE" w14:textId="77777777" w:rsidR="00633E31" w:rsidRDefault="00633E31" w:rsidP="00FD42FC">
            <w:pPr>
              <w:keepNext/>
              <w:keepLines/>
              <w:spacing w:after="0"/>
              <w:jc w:val="center"/>
              <w:rPr>
                <w:ins w:id="273" w:author="作者"/>
                <w:rFonts w:ascii="Arial" w:hAnsi="Arial" w:cs="Arial"/>
                <w:sz w:val="18"/>
                <w:szCs w:val="18"/>
                <w:lang w:val="en-US"/>
              </w:rPr>
            </w:pPr>
            <w:ins w:id="274" w:author="作者">
              <w:r>
                <w:rPr>
                  <w:rFonts w:ascii="Arial" w:hAnsi="Arial" w:cs="Arial"/>
                  <w:sz w:val="18"/>
                  <w:szCs w:val="18"/>
                  <w:lang w:val="en-US"/>
                </w:rPr>
                <w:t>2</w:t>
              </w:r>
            </w:ins>
          </w:p>
        </w:tc>
        <w:tc>
          <w:tcPr>
            <w:tcW w:w="760" w:type="dxa"/>
            <w:tcBorders>
              <w:top w:val="single" w:sz="4" w:space="0" w:color="auto"/>
              <w:left w:val="single" w:sz="4" w:space="0" w:color="auto"/>
              <w:bottom w:val="single" w:sz="4" w:space="0" w:color="auto"/>
              <w:right w:val="single" w:sz="4" w:space="0" w:color="auto"/>
            </w:tcBorders>
            <w:noWrap/>
            <w:hideMark/>
          </w:tcPr>
          <w:p w14:paraId="7928846F" w14:textId="77777777" w:rsidR="00633E31" w:rsidRDefault="00633E31" w:rsidP="00FD42FC">
            <w:pPr>
              <w:keepNext/>
              <w:keepLines/>
              <w:spacing w:after="0"/>
              <w:jc w:val="center"/>
              <w:rPr>
                <w:ins w:id="275" w:author="作者"/>
                <w:rFonts w:ascii="Arial" w:hAnsi="Arial" w:cs="Arial"/>
                <w:sz w:val="18"/>
                <w:szCs w:val="18"/>
                <w:lang w:val="en-US"/>
              </w:rPr>
            </w:pPr>
            <w:ins w:id="276" w:author="作者">
              <w:r w:rsidRPr="00AB2185">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226D8871" w14:textId="77777777" w:rsidR="00633E31" w:rsidRDefault="00633E31" w:rsidP="00FD42FC">
            <w:pPr>
              <w:keepNext/>
              <w:keepLines/>
              <w:spacing w:after="0"/>
              <w:jc w:val="center"/>
              <w:rPr>
                <w:ins w:id="277" w:author="作者"/>
                <w:rFonts w:ascii="Arial" w:hAnsi="Arial" w:cs="Arial"/>
                <w:sz w:val="18"/>
                <w:szCs w:val="18"/>
                <w:lang w:val="en-US"/>
              </w:rPr>
            </w:pPr>
            <w:ins w:id="278" w:author="作者">
              <w:r>
                <w:rPr>
                  <w:rFonts w:ascii="Arial" w:hAnsi="Arial"/>
                  <w:sz w:val="18"/>
                </w:rPr>
                <w:t>1910</w:t>
              </w:r>
            </w:ins>
          </w:p>
        </w:tc>
        <w:tc>
          <w:tcPr>
            <w:tcW w:w="937" w:type="dxa"/>
            <w:tcBorders>
              <w:top w:val="single" w:sz="4" w:space="0" w:color="auto"/>
              <w:left w:val="single" w:sz="4" w:space="0" w:color="auto"/>
              <w:bottom w:val="single" w:sz="4" w:space="0" w:color="auto"/>
              <w:right w:val="single" w:sz="4" w:space="0" w:color="auto"/>
            </w:tcBorders>
            <w:hideMark/>
          </w:tcPr>
          <w:p w14:paraId="5F18231A" w14:textId="77777777" w:rsidR="00633E31" w:rsidRDefault="00633E31" w:rsidP="00FD42FC">
            <w:pPr>
              <w:keepNext/>
              <w:keepLines/>
              <w:spacing w:after="0"/>
              <w:jc w:val="center"/>
              <w:rPr>
                <w:ins w:id="279" w:author="作者"/>
                <w:rFonts w:ascii="Arial" w:hAnsi="Arial" w:cs="Arial"/>
                <w:sz w:val="18"/>
                <w:szCs w:val="18"/>
                <w:lang w:val="en-US"/>
              </w:rPr>
            </w:pPr>
            <w:ins w:id="280" w:author="作者">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3C07844C" w14:textId="77777777" w:rsidR="00633E31" w:rsidRDefault="00633E31" w:rsidP="00FD42FC">
            <w:pPr>
              <w:keepNext/>
              <w:keepLines/>
              <w:spacing w:after="0"/>
              <w:jc w:val="center"/>
              <w:rPr>
                <w:ins w:id="281" w:author="作者"/>
                <w:rFonts w:ascii="Arial" w:hAnsi="Arial" w:cs="Arial"/>
                <w:sz w:val="18"/>
                <w:szCs w:val="18"/>
                <w:lang w:val="en-US"/>
              </w:rPr>
            </w:pPr>
            <w:ins w:id="282" w:author="作者">
              <w:r w:rsidRPr="00AB2185">
                <w:rPr>
                  <w:rFonts w:ascii="Arial" w:hAnsi="Arial"/>
                  <w:sz w:val="18"/>
                </w:rPr>
                <w:t>1990</w:t>
              </w:r>
            </w:ins>
          </w:p>
        </w:tc>
        <w:tc>
          <w:tcPr>
            <w:tcW w:w="900" w:type="dxa"/>
            <w:tcBorders>
              <w:top w:val="single" w:sz="4" w:space="0" w:color="auto"/>
              <w:left w:val="single" w:sz="4" w:space="0" w:color="auto"/>
              <w:bottom w:val="single" w:sz="4" w:space="0" w:color="auto"/>
              <w:right w:val="single" w:sz="4" w:space="0" w:color="auto"/>
            </w:tcBorders>
            <w:noWrap/>
            <w:hideMark/>
          </w:tcPr>
          <w:p w14:paraId="076B2803" w14:textId="77777777" w:rsidR="00633E31" w:rsidRDefault="00633E31" w:rsidP="00FD42FC">
            <w:pPr>
              <w:keepNext/>
              <w:keepLines/>
              <w:spacing w:after="0"/>
              <w:jc w:val="center"/>
              <w:rPr>
                <w:ins w:id="283" w:author="作者"/>
                <w:rFonts w:ascii="Arial" w:hAnsi="Arial" w:cs="Arial"/>
                <w:sz w:val="18"/>
                <w:szCs w:val="18"/>
                <w:lang w:val="en-US"/>
              </w:rPr>
            </w:pPr>
            <w:ins w:id="284" w:author="作者">
              <w:r>
                <w:rPr>
                  <w:rFonts w:ascii="Arial" w:hAnsi="Arial"/>
                  <w:sz w:val="18"/>
                </w:rPr>
                <w:t>3860</w:t>
              </w:r>
            </w:ins>
          </w:p>
        </w:tc>
        <w:tc>
          <w:tcPr>
            <w:tcW w:w="900" w:type="dxa"/>
            <w:tcBorders>
              <w:top w:val="single" w:sz="4" w:space="0" w:color="auto"/>
              <w:left w:val="single" w:sz="4" w:space="0" w:color="auto"/>
              <w:bottom w:val="single" w:sz="4" w:space="0" w:color="auto"/>
              <w:right w:val="single" w:sz="4" w:space="0" w:color="auto"/>
            </w:tcBorders>
            <w:noWrap/>
            <w:hideMark/>
          </w:tcPr>
          <w:p w14:paraId="34EAAABF" w14:textId="77777777" w:rsidR="00633E31" w:rsidRDefault="00633E31" w:rsidP="00FD42FC">
            <w:pPr>
              <w:keepNext/>
              <w:keepLines/>
              <w:spacing w:after="0"/>
              <w:jc w:val="center"/>
              <w:rPr>
                <w:ins w:id="285" w:author="作者"/>
                <w:rFonts w:ascii="Arial" w:hAnsi="Arial" w:cs="Arial"/>
                <w:sz w:val="18"/>
                <w:szCs w:val="18"/>
                <w:lang w:val="en-US"/>
              </w:rPr>
            </w:pPr>
            <w:ins w:id="286" w:author="作者">
              <w:r>
                <w:rPr>
                  <w:rFonts w:ascii="Arial" w:hAnsi="Arial"/>
                  <w:sz w:val="18"/>
                </w:rPr>
                <w:t>3980</w:t>
              </w:r>
            </w:ins>
          </w:p>
        </w:tc>
        <w:tc>
          <w:tcPr>
            <w:tcW w:w="900" w:type="dxa"/>
            <w:tcBorders>
              <w:top w:val="single" w:sz="4" w:space="0" w:color="auto"/>
              <w:left w:val="single" w:sz="4" w:space="0" w:color="auto"/>
              <w:bottom w:val="single" w:sz="4" w:space="0" w:color="auto"/>
              <w:right w:val="single" w:sz="4" w:space="0" w:color="auto"/>
            </w:tcBorders>
            <w:noWrap/>
            <w:hideMark/>
          </w:tcPr>
          <w:p w14:paraId="29A528F2" w14:textId="77777777" w:rsidR="00633E31" w:rsidRDefault="00633E31" w:rsidP="00FD42FC">
            <w:pPr>
              <w:keepNext/>
              <w:keepLines/>
              <w:spacing w:after="0"/>
              <w:jc w:val="center"/>
              <w:rPr>
                <w:ins w:id="287" w:author="作者"/>
                <w:rFonts w:ascii="Arial" w:hAnsi="Arial" w:cs="Arial"/>
                <w:sz w:val="18"/>
                <w:szCs w:val="18"/>
                <w:lang w:val="en-US"/>
              </w:rPr>
            </w:pPr>
            <w:ins w:id="288" w:author="作者">
              <w:r>
                <w:rPr>
                  <w:rFonts w:ascii="Arial" w:hAnsi="Arial"/>
                  <w:sz w:val="18"/>
                </w:rPr>
                <w:t>5790</w:t>
              </w:r>
            </w:ins>
          </w:p>
        </w:tc>
        <w:tc>
          <w:tcPr>
            <w:tcW w:w="818" w:type="dxa"/>
            <w:tcBorders>
              <w:top w:val="single" w:sz="4" w:space="0" w:color="auto"/>
              <w:left w:val="single" w:sz="4" w:space="0" w:color="auto"/>
              <w:bottom w:val="single" w:sz="4" w:space="0" w:color="auto"/>
              <w:right w:val="single" w:sz="4" w:space="0" w:color="auto"/>
            </w:tcBorders>
            <w:noWrap/>
            <w:hideMark/>
          </w:tcPr>
          <w:p w14:paraId="4020914C" w14:textId="77777777" w:rsidR="00633E31" w:rsidRDefault="00633E31" w:rsidP="00FD42FC">
            <w:pPr>
              <w:keepNext/>
              <w:keepLines/>
              <w:spacing w:after="0"/>
              <w:jc w:val="center"/>
              <w:rPr>
                <w:ins w:id="289" w:author="作者"/>
                <w:rFonts w:ascii="Arial" w:hAnsi="Arial" w:cs="Arial"/>
                <w:sz w:val="18"/>
                <w:szCs w:val="18"/>
                <w:lang w:val="en-US"/>
              </w:rPr>
            </w:pPr>
            <w:ins w:id="290" w:author="作者">
              <w:r>
                <w:rPr>
                  <w:rFonts w:ascii="Arial" w:hAnsi="Arial"/>
                  <w:sz w:val="18"/>
                </w:rPr>
                <w:t>5970</w:t>
              </w:r>
            </w:ins>
          </w:p>
        </w:tc>
        <w:tc>
          <w:tcPr>
            <w:tcW w:w="736" w:type="dxa"/>
            <w:tcBorders>
              <w:top w:val="single" w:sz="4" w:space="0" w:color="auto"/>
              <w:left w:val="single" w:sz="4" w:space="0" w:color="auto"/>
              <w:bottom w:val="single" w:sz="4" w:space="0" w:color="auto"/>
              <w:right w:val="single" w:sz="4" w:space="0" w:color="auto"/>
            </w:tcBorders>
            <w:hideMark/>
          </w:tcPr>
          <w:p w14:paraId="3C72F217" w14:textId="77777777" w:rsidR="00633E31" w:rsidRDefault="00633E31" w:rsidP="00FD42FC">
            <w:pPr>
              <w:keepNext/>
              <w:keepLines/>
              <w:spacing w:after="0"/>
              <w:jc w:val="center"/>
              <w:rPr>
                <w:ins w:id="291" w:author="作者"/>
                <w:rFonts w:ascii="Arial" w:hAnsi="Arial"/>
                <w:sz w:val="18"/>
              </w:rPr>
            </w:pPr>
            <w:ins w:id="292" w:author="作者">
              <w:r>
                <w:rPr>
                  <w:rFonts w:ascii="Arial" w:hAnsi="Arial"/>
                  <w:sz w:val="18"/>
                </w:rPr>
                <w:t>7720</w:t>
              </w:r>
            </w:ins>
          </w:p>
        </w:tc>
        <w:tc>
          <w:tcPr>
            <w:tcW w:w="819" w:type="dxa"/>
            <w:tcBorders>
              <w:top w:val="single" w:sz="4" w:space="0" w:color="auto"/>
              <w:left w:val="single" w:sz="4" w:space="0" w:color="auto"/>
              <w:bottom w:val="single" w:sz="4" w:space="0" w:color="auto"/>
              <w:right w:val="single" w:sz="4" w:space="0" w:color="auto"/>
            </w:tcBorders>
            <w:hideMark/>
          </w:tcPr>
          <w:p w14:paraId="20BE4243" w14:textId="77777777" w:rsidR="00633E31" w:rsidRDefault="00633E31" w:rsidP="00FD42FC">
            <w:pPr>
              <w:keepNext/>
              <w:keepLines/>
              <w:spacing w:after="0"/>
              <w:jc w:val="center"/>
              <w:rPr>
                <w:ins w:id="293" w:author="作者"/>
                <w:rFonts w:ascii="Arial" w:hAnsi="Arial"/>
                <w:sz w:val="18"/>
              </w:rPr>
            </w:pPr>
            <w:ins w:id="294" w:author="作者">
              <w:r>
                <w:rPr>
                  <w:rFonts w:ascii="Arial" w:hAnsi="Arial"/>
                  <w:sz w:val="18"/>
                </w:rPr>
                <w:t>7960</w:t>
              </w:r>
            </w:ins>
          </w:p>
        </w:tc>
      </w:tr>
      <w:tr w:rsidR="00633E31" w14:paraId="049A4890" w14:textId="77777777" w:rsidTr="00FD42FC">
        <w:trPr>
          <w:trHeight w:val="169"/>
          <w:jc w:val="center"/>
          <w:ins w:id="295"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CC69C87" w14:textId="77777777" w:rsidR="00633E31" w:rsidRDefault="00633E31" w:rsidP="00FD42FC">
            <w:pPr>
              <w:keepNext/>
              <w:keepLines/>
              <w:spacing w:after="0"/>
              <w:jc w:val="center"/>
              <w:rPr>
                <w:ins w:id="296" w:author="作者"/>
                <w:rFonts w:ascii="Arial" w:hAnsi="Arial" w:cs="Arial"/>
                <w:sz w:val="18"/>
                <w:szCs w:val="18"/>
                <w:lang w:val="en-US"/>
              </w:rPr>
            </w:pPr>
            <w:ins w:id="297" w:author="作者">
              <w:r>
                <w:rPr>
                  <w:rFonts w:ascii="Arial" w:hAnsi="Arial" w:cs="Arial"/>
                  <w:sz w:val="18"/>
                  <w:szCs w:val="18"/>
                  <w:lang w:val="en-US"/>
                </w:rPr>
                <w:t>8</w:t>
              </w:r>
            </w:ins>
          </w:p>
        </w:tc>
        <w:tc>
          <w:tcPr>
            <w:tcW w:w="760" w:type="dxa"/>
            <w:tcBorders>
              <w:top w:val="single" w:sz="4" w:space="0" w:color="auto"/>
              <w:left w:val="single" w:sz="4" w:space="0" w:color="auto"/>
              <w:bottom w:val="single" w:sz="4" w:space="0" w:color="auto"/>
              <w:right w:val="single" w:sz="4" w:space="0" w:color="auto"/>
            </w:tcBorders>
            <w:noWrap/>
            <w:hideMark/>
          </w:tcPr>
          <w:p w14:paraId="2A6FCB39" w14:textId="77777777" w:rsidR="00633E31" w:rsidRDefault="00633E31" w:rsidP="00FD42FC">
            <w:pPr>
              <w:keepNext/>
              <w:keepLines/>
              <w:spacing w:after="0"/>
              <w:jc w:val="center"/>
              <w:rPr>
                <w:ins w:id="298" w:author="作者"/>
                <w:rFonts w:ascii="Arial" w:hAnsi="Arial" w:cs="Arial"/>
                <w:sz w:val="18"/>
                <w:szCs w:val="18"/>
                <w:lang w:val="en-US"/>
              </w:rPr>
            </w:pPr>
            <w:ins w:id="299" w:author="作者">
              <w:r>
                <w:rPr>
                  <w:rFonts w:ascii="Arial" w:hAnsi="Arial"/>
                  <w:sz w:val="18"/>
                </w:rPr>
                <w:t>880</w:t>
              </w:r>
            </w:ins>
          </w:p>
        </w:tc>
        <w:tc>
          <w:tcPr>
            <w:tcW w:w="780" w:type="dxa"/>
            <w:tcBorders>
              <w:top w:val="single" w:sz="4" w:space="0" w:color="auto"/>
              <w:left w:val="single" w:sz="4" w:space="0" w:color="auto"/>
              <w:bottom w:val="single" w:sz="4" w:space="0" w:color="auto"/>
              <w:right w:val="single" w:sz="4" w:space="0" w:color="auto"/>
            </w:tcBorders>
            <w:noWrap/>
            <w:hideMark/>
          </w:tcPr>
          <w:p w14:paraId="1DD41DEE" w14:textId="77777777" w:rsidR="00633E31" w:rsidRDefault="00633E31" w:rsidP="00FD42FC">
            <w:pPr>
              <w:keepNext/>
              <w:keepLines/>
              <w:spacing w:after="0"/>
              <w:jc w:val="center"/>
              <w:rPr>
                <w:ins w:id="300" w:author="作者"/>
                <w:rFonts w:ascii="Arial" w:hAnsi="Arial" w:cs="Arial"/>
                <w:sz w:val="18"/>
                <w:szCs w:val="18"/>
                <w:lang w:val="en-US"/>
              </w:rPr>
            </w:pPr>
            <w:ins w:id="301" w:author="作者">
              <w:r>
                <w:rPr>
                  <w:rFonts w:ascii="Arial" w:hAnsi="Arial"/>
                  <w:sz w:val="18"/>
                </w:rPr>
                <w:t>915</w:t>
              </w:r>
            </w:ins>
          </w:p>
        </w:tc>
        <w:tc>
          <w:tcPr>
            <w:tcW w:w="937" w:type="dxa"/>
            <w:tcBorders>
              <w:top w:val="single" w:sz="4" w:space="0" w:color="auto"/>
              <w:left w:val="single" w:sz="4" w:space="0" w:color="auto"/>
              <w:bottom w:val="single" w:sz="4" w:space="0" w:color="auto"/>
              <w:right w:val="single" w:sz="4" w:space="0" w:color="auto"/>
            </w:tcBorders>
            <w:hideMark/>
          </w:tcPr>
          <w:p w14:paraId="6D8CED3A" w14:textId="77777777" w:rsidR="00633E31" w:rsidRDefault="00633E31" w:rsidP="00FD42FC">
            <w:pPr>
              <w:keepNext/>
              <w:keepLines/>
              <w:spacing w:after="0"/>
              <w:jc w:val="center"/>
              <w:rPr>
                <w:ins w:id="302" w:author="作者"/>
                <w:rFonts w:ascii="Arial" w:hAnsi="Arial"/>
                <w:sz w:val="18"/>
              </w:rPr>
            </w:pPr>
            <w:ins w:id="303" w:author="作者">
              <w:r>
                <w:rPr>
                  <w:rFonts w:ascii="Arial" w:hAnsi="Arial"/>
                  <w:sz w:val="18"/>
                </w:rPr>
                <w:t>925</w:t>
              </w:r>
            </w:ins>
          </w:p>
        </w:tc>
        <w:tc>
          <w:tcPr>
            <w:tcW w:w="817" w:type="dxa"/>
            <w:tcBorders>
              <w:top w:val="single" w:sz="4" w:space="0" w:color="auto"/>
              <w:left w:val="single" w:sz="4" w:space="0" w:color="auto"/>
              <w:bottom w:val="single" w:sz="4" w:space="0" w:color="auto"/>
              <w:right w:val="single" w:sz="4" w:space="0" w:color="auto"/>
            </w:tcBorders>
            <w:hideMark/>
          </w:tcPr>
          <w:p w14:paraId="5275CBFF" w14:textId="77777777" w:rsidR="00633E31" w:rsidRDefault="00633E31" w:rsidP="00FD42FC">
            <w:pPr>
              <w:keepNext/>
              <w:keepLines/>
              <w:spacing w:after="0"/>
              <w:jc w:val="center"/>
              <w:rPr>
                <w:ins w:id="304" w:author="作者"/>
                <w:rFonts w:ascii="Arial" w:hAnsi="Arial"/>
                <w:sz w:val="18"/>
              </w:rPr>
            </w:pPr>
            <w:ins w:id="305" w:author="作者">
              <w:r>
                <w:rPr>
                  <w:rFonts w:ascii="Arial" w:hAnsi="Arial"/>
                  <w:sz w:val="18"/>
                </w:rPr>
                <w:t>960</w:t>
              </w:r>
            </w:ins>
          </w:p>
        </w:tc>
        <w:tc>
          <w:tcPr>
            <w:tcW w:w="900" w:type="dxa"/>
            <w:tcBorders>
              <w:top w:val="single" w:sz="4" w:space="0" w:color="auto"/>
              <w:left w:val="single" w:sz="4" w:space="0" w:color="auto"/>
              <w:bottom w:val="single" w:sz="4" w:space="0" w:color="auto"/>
              <w:right w:val="single" w:sz="4" w:space="0" w:color="auto"/>
            </w:tcBorders>
            <w:noWrap/>
            <w:hideMark/>
          </w:tcPr>
          <w:p w14:paraId="0C1FCE48" w14:textId="77777777" w:rsidR="00633E31" w:rsidRDefault="00633E31" w:rsidP="00FD42FC">
            <w:pPr>
              <w:keepNext/>
              <w:keepLines/>
              <w:spacing w:after="0"/>
              <w:jc w:val="center"/>
              <w:rPr>
                <w:ins w:id="306" w:author="作者"/>
                <w:rFonts w:ascii="Arial" w:hAnsi="Arial" w:cs="Arial"/>
                <w:sz w:val="18"/>
                <w:szCs w:val="18"/>
                <w:lang w:val="en-US"/>
              </w:rPr>
            </w:pPr>
            <w:ins w:id="307" w:author="作者">
              <w:r>
                <w:rPr>
                  <w:rFonts w:ascii="Arial" w:hAnsi="Arial"/>
                  <w:sz w:val="18"/>
                </w:rPr>
                <w:t>1850</w:t>
              </w:r>
            </w:ins>
          </w:p>
        </w:tc>
        <w:tc>
          <w:tcPr>
            <w:tcW w:w="900" w:type="dxa"/>
            <w:tcBorders>
              <w:top w:val="single" w:sz="4" w:space="0" w:color="auto"/>
              <w:left w:val="single" w:sz="4" w:space="0" w:color="auto"/>
              <w:bottom w:val="single" w:sz="4" w:space="0" w:color="auto"/>
              <w:right w:val="single" w:sz="4" w:space="0" w:color="auto"/>
            </w:tcBorders>
            <w:noWrap/>
            <w:hideMark/>
          </w:tcPr>
          <w:p w14:paraId="3B394F10" w14:textId="77777777" w:rsidR="00633E31" w:rsidRDefault="00633E31" w:rsidP="00FD42FC">
            <w:pPr>
              <w:keepNext/>
              <w:keepLines/>
              <w:spacing w:after="0"/>
              <w:jc w:val="center"/>
              <w:rPr>
                <w:ins w:id="308" w:author="作者"/>
                <w:rFonts w:ascii="Arial" w:hAnsi="Arial" w:cs="Arial"/>
                <w:sz w:val="18"/>
                <w:szCs w:val="18"/>
                <w:lang w:val="en-US"/>
              </w:rPr>
            </w:pPr>
            <w:ins w:id="309" w:author="作者">
              <w:r>
                <w:rPr>
                  <w:rFonts w:ascii="Arial" w:hAnsi="Arial"/>
                  <w:sz w:val="18"/>
                </w:rPr>
                <w:t>1920</w:t>
              </w:r>
            </w:ins>
          </w:p>
        </w:tc>
        <w:tc>
          <w:tcPr>
            <w:tcW w:w="900" w:type="dxa"/>
            <w:tcBorders>
              <w:top w:val="single" w:sz="4" w:space="0" w:color="auto"/>
              <w:left w:val="single" w:sz="4" w:space="0" w:color="auto"/>
              <w:bottom w:val="single" w:sz="4" w:space="0" w:color="auto"/>
              <w:right w:val="single" w:sz="4" w:space="0" w:color="auto"/>
            </w:tcBorders>
            <w:noWrap/>
            <w:hideMark/>
          </w:tcPr>
          <w:p w14:paraId="209AE76A" w14:textId="77777777" w:rsidR="00633E31" w:rsidRDefault="00633E31" w:rsidP="00FD42FC">
            <w:pPr>
              <w:keepNext/>
              <w:keepLines/>
              <w:spacing w:after="0"/>
              <w:jc w:val="center"/>
              <w:rPr>
                <w:ins w:id="310" w:author="作者"/>
                <w:rFonts w:ascii="Arial" w:hAnsi="Arial" w:cs="Arial"/>
                <w:sz w:val="18"/>
                <w:szCs w:val="18"/>
                <w:lang w:val="en-US"/>
              </w:rPr>
            </w:pPr>
            <w:ins w:id="311" w:author="作者">
              <w:r>
                <w:rPr>
                  <w:rFonts w:ascii="Arial" w:hAnsi="Arial"/>
                  <w:sz w:val="18"/>
                </w:rPr>
                <w:t>2775</w:t>
              </w:r>
            </w:ins>
          </w:p>
        </w:tc>
        <w:tc>
          <w:tcPr>
            <w:tcW w:w="818" w:type="dxa"/>
            <w:tcBorders>
              <w:top w:val="single" w:sz="4" w:space="0" w:color="auto"/>
              <w:left w:val="single" w:sz="4" w:space="0" w:color="auto"/>
              <w:bottom w:val="single" w:sz="4" w:space="0" w:color="auto"/>
              <w:right w:val="single" w:sz="4" w:space="0" w:color="auto"/>
            </w:tcBorders>
            <w:noWrap/>
            <w:hideMark/>
          </w:tcPr>
          <w:p w14:paraId="71AC95BC" w14:textId="77777777" w:rsidR="00633E31" w:rsidRDefault="00633E31" w:rsidP="00FD42FC">
            <w:pPr>
              <w:keepNext/>
              <w:keepLines/>
              <w:spacing w:after="0"/>
              <w:jc w:val="center"/>
              <w:rPr>
                <w:ins w:id="312" w:author="作者"/>
                <w:rFonts w:ascii="Arial" w:hAnsi="Arial" w:cs="Arial"/>
                <w:sz w:val="18"/>
                <w:szCs w:val="18"/>
                <w:lang w:val="en-US"/>
              </w:rPr>
            </w:pPr>
            <w:ins w:id="313" w:author="作者">
              <w:r>
                <w:rPr>
                  <w:rFonts w:ascii="Arial" w:hAnsi="Arial"/>
                  <w:sz w:val="18"/>
                </w:rPr>
                <w:t>2880</w:t>
              </w:r>
            </w:ins>
          </w:p>
        </w:tc>
        <w:tc>
          <w:tcPr>
            <w:tcW w:w="736" w:type="dxa"/>
            <w:tcBorders>
              <w:top w:val="single" w:sz="4" w:space="0" w:color="auto"/>
              <w:left w:val="single" w:sz="4" w:space="0" w:color="auto"/>
              <w:bottom w:val="single" w:sz="4" w:space="0" w:color="auto"/>
              <w:right w:val="single" w:sz="4" w:space="0" w:color="auto"/>
            </w:tcBorders>
            <w:hideMark/>
          </w:tcPr>
          <w:p w14:paraId="04F95166" w14:textId="77777777" w:rsidR="00633E31" w:rsidRDefault="00633E31" w:rsidP="00FD42FC">
            <w:pPr>
              <w:keepNext/>
              <w:keepLines/>
              <w:spacing w:after="0"/>
              <w:jc w:val="center"/>
              <w:rPr>
                <w:ins w:id="314" w:author="作者"/>
                <w:rFonts w:ascii="Arial" w:hAnsi="Arial"/>
                <w:sz w:val="18"/>
              </w:rPr>
            </w:pPr>
            <w:ins w:id="315" w:author="作者">
              <w:r>
                <w:rPr>
                  <w:rFonts w:ascii="Arial" w:hAnsi="Arial"/>
                  <w:sz w:val="18"/>
                </w:rPr>
                <w:t>3700</w:t>
              </w:r>
            </w:ins>
          </w:p>
        </w:tc>
        <w:tc>
          <w:tcPr>
            <w:tcW w:w="819" w:type="dxa"/>
            <w:tcBorders>
              <w:top w:val="single" w:sz="4" w:space="0" w:color="auto"/>
              <w:left w:val="single" w:sz="4" w:space="0" w:color="auto"/>
              <w:bottom w:val="single" w:sz="4" w:space="0" w:color="auto"/>
              <w:right w:val="single" w:sz="4" w:space="0" w:color="auto"/>
            </w:tcBorders>
            <w:hideMark/>
          </w:tcPr>
          <w:p w14:paraId="6BB47285" w14:textId="77777777" w:rsidR="00633E31" w:rsidRDefault="00633E31" w:rsidP="00FD42FC">
            <w:pPr>
              <w:keepNext/>
              <w:keepLines/>
              <w:spacing w:after="0"/>
              <w:jc w:val="center"/>
              <w:rPr>
                <w:ins w:id="316" w:author="作者"/>
                <w:rFonts w:ascii="Arial" w:hAnsi="Arial"/>
                <w:sz w:val="18"/>
              </w:rPr>
            </w:pPr>
            <w:ins w:id="317" w:author="作者">
              <w:r>
                <w:rPr>
                  <w:rFonts w:ascii="Arial" w:hAnsi="Arial"/>
                  <w:sz w:val="18"/>
                </w:rPr>
                <w:t>3840</w:t>
              </w:r>
            </w:ins>
          </w:p>
        </w:tc>
      </w:tr>
    </w:tbl>
    <w:p w14:paraId="2DDE73B0" w14:textId="77777777" w:rsidR="00633E31" w:rsidRDefault="00633E31" w:rsidP="00633E31">
      <w:pPr>
        <w:pStyle w:val="Guidance"/>
        <w:rPr>
          <w:ins w:id="318" w:author="作者"/>
        </w:rPr>
      </w:pPr>
    </w:p>
    <w:p w14:paraId="4A08E354" w14:textId="77777777" w:rsidR="00633E31" w:rsidRPr="00C2123E" w:rsidRDefault="00633E31" w:rsidP="00633E31">
      <w:pPr>
        <w:rPr>
          <w:ins w:id="319" w:author="作者"/>
          <w:rFonts w:eastAsia="MS Mincho"/>
          <w:lang w:eastAsia="zh-CN"/>
        </w:rPr>
      </w:pPr>
      <w:ins w:id="320" w:author="作者">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ins>
    </w:p>
    <w:p w14:paraId="5205F6CA" w14:textId="77777777" w:rsidR="00633E31" w:rsidRDefault="00633E31" w:rsidP="00633E31">
      <w:pPr>
        <w:pStyle w:val="30"/>
        <w:rPr>
          <w:ins w:id="321" w:author="作者"/>
          <w:rFonts w:eastAsia="MS Mincho"/>
          <w:lang w:val="en-US"/>
        </w:rPr>
      </w:pPr>
      <w:ins w:id="322"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r w:rsidRPr="00052FB3">
          <w:rPr>
            <w:rFonts w:eastAsia="MS Mincho"/>
            <w:lang w:val="en-US"/>
          </w:rPr>
          <w:tab/>
          <w:t>∆TIB and ∆RIB values</w:t>
        </w:r>
        <w:bookmarkEnd w:id="146"/>
      </w:ins>
    </w:p>
    <w:p w14:paraId="49D98517" w14:textId="77777777" w:rsidR="00633E31" w:rsidRPr="00DF4E7F" w:rsidRDefault="00633E31" w:rsidP="00633E31">
      <w:pPr>
        <w:rPr>
          <w:ins w:id="323" w:author="作者"/>
          <w:rFonts w:eastAsia="MS Mincho"/>
          <w:lang w:eastAsia="zh-CN"/>
        </w:rPr>
      </w:pPr>
    </w:p>
    <w:p w14:paraId="38D397CD" w14:textId="77777777" w:rsidR="00633E31" w:rsidRDefault="00633E31" w:rsidP="00633E31">
      <w:pPr>
        <w:pStyle w:val="ab"/>
        <w:keepNext/>
        <w:jc w:val="center"/>
        <w:rPr>
          <w:ins w:id="324" w:author="作者"/>
        </w:rPr>
      </w:pPr>
      <w:ins w:id="325" w:author="作者">
        <w:r>
          <w:t xml:space="preserve">Table 5.x.3-1: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33E31" w14:paraId="3B5A2FF3" w14:textId="77777777" w:rsidTr="00FD42FC">
        <w:trPr>
          <w:jc w:val="center"/>
          <w:ins w:id="326" w:author="作者"/>
        </w:trPr>
        <w:tc>
          <w:tcPr>
            <w:tcW w:w="1985" w:type="dxa"/>
            <w:vMerge w:val="restart"/>
            <w:tcBorders>
              <w:top w:val="single" w:sz="4" w:space="0" w:color="auto"/>
              <w:left w:val="single" w:sz="4" w:space="0" w:color="auto"/>
              <w:right w:val="single" w:sz="4" w:space="0" w:color="auto"/>
            </w:tcBorders>
            <w:vAlign w:val="center"/>
          </w:tcPr>
          <w:p w14:paraId="28736226" w14:textId="77777777" w:rsidR="00633E31" w:rsidRDefault="00633E31" w:rsidP="00FD42FC">
            <w:pPr>
              <w:keepNext/>
              <w:keepLines/>
              <w:overflowPunct w:val="0"/>
              <w:autoSpaceDE w:val="0"/>
              <w:autoSpaceDN w:val="0"/>
              <w:adjustRightInd w:val="0"/>
              <w:spacing w:after="0"/>
              <w:jc w:val="center"/>
              <w:textAlignment w:val="baseline"/>
              <w:rPr>
                <w:ins w:id="327" w:author="作者"/>
                <w:rFonts w:ascii="Arial" w:eastAsia="Times New Roman" w:hAnsi="Arial" w:cs="Arial"/>
                <w:sz w:val="18"/>
              </w:rPr>
            </w:pPr>
            <w:ins w:id="328" w:author="作者">
              <w:r>
                <w:rPr>
                  <w:rFonts w:ascii="Arial" w:eastAsia="Times New Roman" w:hAnsi="Arial" w:cs="Arial"/>
                  <w:sz w:val="18"/>
                </w:rPr>
                <w:t>CA_2-8</w:t>
              </w:r>
            </w:ins>
          </w:p>
        </w:tc>
        <w:tc>
          <w:tcPr>
            <w:tcW w:w="2552" w:type="dxa"/>
            <w:tcBorders>
              <w:top w:val="single" w:sz="4" w:space="0" w:color="auto"/>
              <w:left w:val="single" w:sz="4" w:space="0" w:color="auto"/>
              <w:bottom w:val="single" w:sz="4" w:space="0" w:color="auto"/>
              <w:right w:val="single" w:sz="4" w:space="0" w:color="auto"/>
            </w:tcBorders>
            <w:vAlign w:val="center"/>
          </w:tcPr>
          <w:p w14:paraId="6D891B00" w14:textId="77777777" w:rsidR="00633E31" w:rsidRDefault="00633E31" w:rsidP="00FD42FC">
            <w:pPr>
              <w:keepNext/>
              <w:keepLines/>
              <w:overflowPunct w:val="0"/>
              <w:autoSpaceDE w:val="0"/>
              <w:autoSpaceDN w:val="0"/>
              <w:adjustRightInd w:val="0"/>
              <w:spacing w:after="0"/>
              <w:jc w:val="center"/>
              <w:textAlignment w:val="baseline"/>
              <w:rPr>
                <w:ins w:id="329" w:author="作者"/>
                <w:rFonts w:ascii="Arial" w:hAnsi="Arial" w:cs="Arial"/>
                <w:sz w:val="18"/>
                <w:szCs w:val="18"/>
                <w:lang w:val="en-US" w:eastAsia="zh-CN"/>
              </w:rPr>
            </w:pPr>
            <w:ins w:id="330" w:author="作者">
              <w:r>
                <w:rPr>
                  <w:rFonts w:ascii="Arial" w:hAnsi="Arial" w:cs="Arial"/>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3FDDCEFA" w14:textId="77777777" w:rsidR="00633E31" w:rsidRPr="00267D1C" w:rsidRDefault="00633E31" w:rsidP="00FD42FC">
            <w:pPr>
              <w:keepNext/>
              <w:keepLines/>
              <w:overflowPunct w:val="0"/>
              <w:autoSpaceDE w:val="0"/>
              <w:autoSpaceDN w:val="0"/>
              <w:adjustRightInd w:val="0"/>
              <w:spacing w:after="0"/>
              <w:jc w:val="center"/>
              <w:textAlignment w:val="baseline"/>
              <w:rPr>
                <w:ins w:id="331" w:author="作者"/>
                <w:rFonts w:ascii="Arial" w:eastAsiaTheme="minorEastAsia" w:hAnsi="Arial" w:cs="Arial"/>
                <w:sz w:val="18"/>
                <w:lang w:eastAsia="zh-CN"/>
              </w:rPr>
            </w:pPr>
            <w:ins w:id="332" w:author="作者">
              <w:r>
                <w:rPr>
                  <w:rFonts w:ascii="Arial" w:eastAsiaTheme="minorEastAsia" w:hAnsi="Arial" w:cs="Arial" w:hint="eastAsia"/>
                  <w:sz w:val="18"/>
                  <w:lang w:eastAsia="zh-CN"/>
                </w:rPr>
                <w:t>0</w:t>
              </w:r>
              <w:r>
                <w:rPr>
                  <w:rFonts w:ascii="Arial" w:eastAsiaTheme="minorEastAsia" w:hAnsi="Arial" w:cs="Arial"/>
                  <w:sz w:val="18"/>
                  <w:lang w:eastAsia="zh-CN"/>
                </w:rPr>
                <w:t>.3</w:t>
              </w:r>
            </w:ins>
          </w:p>
        </w:tc>
      </w:tr>
      <w:tr w:rsidR="00633E31" w14:paraId="12042F6E" w14:textId="77777777" w:rsidTr="00FD42FC">
        <w:trPr>
          <w:jc w:val="center"/>
          <w:ins w:id="333" w:author="作者"/>
        </w:trPr>
        <w:tc>
          <w:tcPr>
            <w:tcW w:w="1985" w:type="dxa"/>
            <w:vMerge/>
            <w:tcBorders>
              <w:left w:val="single" w:sz="4" w:space="0" w:color="auto"/>
              <w:right w:val="single" w:sz="4" w:space="0" w:color="auto"/>
            </w:tcBorders>
            <w:vAlign w:val="center"/>
            <w:hideMark/>
          </w:tcPr>
          <w:p w14:paraId="0DEE6309" w14:textId="77777777" w:rsidR="00633E31" w:rsidRDefault="00633E31" w:rsidP="00FD42FC">
            <w:pPr>
              <w:keepNext/>
              <w:keepLines/>
              <w:overflowPunct w:val="0"/>
              <w:autoSpaceDE w:val="0"/>
              <w:autoSpaceDN w:val="0"/>
              <w:adjustRightInd w:val="0"/>
              <w:spacing w:after="0"/>
              <w:jc w:val="center"/>
              <w:textAlignment w:val="baseline"/>
              <w:rPr>
                <w:ins w:id="334"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59F703" w14:textId="77777777" w:rsidR="00633E31" w:rsidRDefault="00633E31" w:rsidP="00FD42FC">
            <w:pPr>
              <w:keepNext/>
              <w:keepLines/>
              <w:overflowPunct w:val="0"/>
              <w:autoSpaceDE w:val="0"/>
              <w:autoSpaceDN w:val="0"/>
              <w:adjustRightInd w:val="0"/>
              <w:spacing w:after="0"/>
              <w:jc w:val="center"/>
              <w:textAlignment w:val="baseline"/>
              <w:rPr>
                <w:ins w:id="335" w:author="作者"/>
                <w:rFonts w:ascii="Arial" w:eastAsia="Times New Roman" w:hAnsi="Arial" w:cs="Arial"/>
                <w:sz w:val="18"/>
                <w:lang w:eastAsia="ko-KR"/>
              </w:rPr>
            </w:pPr>
            <w:ins w:id="336" w:author="作者">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4F65DE0B" w14:textId="77777777" w:rsidR="00633E31" w:rsidRDefault="00633E31" w:rsidP="00FD42FC">
            <w:pPr>
              <w:keepNext/>
              <w:keepLines/>
              <w:overflowPunct w:val="0"/>
              <w:autoSpaceDE w:val="0"/>
              <w:autoSpaceDN w:val="0"/>
              <w:adjustRightInd w:val="0"/>
              <w:spacing w:after="0"/>
              <w:jc w:val="center"/>
              <w:textAlignment w:val="baseline"/>
              <w:rPr>
                <w:ins w:id="337" w:author="作者"/>
                <w:rFonts w:ascii="Arial" w:eastAsia="Times New Roman" w:hAnsi="Arial" w:cs="Arial"/>
                <w:sz w:val="18"/>
              </w:rPr>
            </w:pPr>
            <w:bookmarkStart w:id="338" w:name="OLE_LINK57"/>
            <w:ins w:id="339" w:author="作者">
              <w:r>
                <w:rPr>
                  <w:rFonts w:ascii="Arial" w:eastAsia="Times New Roman" w:hAnsi="Arial" w:cs="Arial"/>
                  <w:sz w:val="18"/>
                </w:rPr>
                <w:t>0.</w:t>
              </w:r>
              <w:bookmarkEnd w:id="338"/>
              <w:r>
                <w:rPr>
                  <w:rFonts w:ascii="Arial" w:eastAsia="Times New Roman" w:hAnsi="Arial" w:cs="Arial"/>
                  <w:sz w:val="18"/>
                </w:rPr>
                <w:t>3</w:t>
              </w:r>
            </w:ins>
          </w:p>
        </w:tc>
      </w:tr>
    </w:tbl>
    <w:p w14:paraId="459C43DC" w14:textId="77777777" w:rsidR="00633E31" w:rsidRDefault="00633E31" w:rsidP="00633E31">
      <w:pPr>
        <w:pStyle w:val="ab"/>
        <w:keepNext/>
        <w:jc w:val="center"/>
        <w:rPr>
          <w:ins w:id="340" w:author="作者"/>
        </w:rPr>
      </w:pPr>
      <w:ins w:id="341" w:author="作者">
        <w:r>
          <w:t xml:space="preserve">Table 5.x.3-2: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33E31" w14:paraId="57919825" w14:textId="77777777" w:rsidTr="00FD42FC">
        <w:trPr>
          <w:jc w:val="center"/>
          <w:ins w:id="342" w:author="作者"/>
        </w:trPr>
        <w:tc>
          <w:tcPr>
            <w:tcW w:w="1985" w:type="dxa"/>
            <w:vMerge w:val="restart"/>
            <w:tcBorders>
              <w:top w:val="single" w:sz="4" w:space="0" w:color="auto"/>
              <w:left w:val="single" w:sz="4" w:space="0" w:color="auto"/>
              <w:right w:val="single" w:sz="4" w:space="0" w:color="auto"/>
            </w:tcBorders>
            <w:vAlign w:val="center"/>
          </w:tcPr>
          <w:p w14:paraId="16E431E8" w14:textId="77777777" w:rsidR="00633E31" w:rsidRDefault="00633E31" w:rsidP="00FD42FC">
            <w:pPr>
              <w:keepNext/>
              <w:keepLines/>
              <w:overflowPunct w:val="0"/>
              <w:autoSpaceDE w:val="0"/>
              <w:autoSpaceDN w:val="0"/>
              <w:adjustRightInd w:val="0"/>
              <w:spacing w:after="0"/>
              <w:jc w:val="center"/>
              <w:textAlignment w:val="baseline"/>
              <w:rPr>
                <w:ins w:id="343" w:author="作者"/>
                <w:rFonts w:ascii="Arial" w:eastAsia="Times New Roman" w:hAnsi="Arial" w:cs="Arial"/>
                <w:sz w:val="18"/>
              </w:rPr>
            </w:pPr>
            <w:ins w:id="344" w:author="作者">
              <w:r>
                <w:rPr>
                  <w:rFonts w:ascii="Arial" w:eastAsia="Times New Roman" w:hAnsi="Arial" w:cs="Arial"/>
                  <w:sz w:val="18"/>
                </w:rPr>
                <w:t>CA_2-8</w:t>
              </w:r>
            </w:ins>
          </w:p>
        </w:tc>
        <w:tc>
          <w:tcPr>
            <w:tcW w:w="2552" w:type="dxa"/>
            <w:tcBorders>
              <w:top w:val="single" w:sz="4" w:space="0" w:color="auto"/>
              <w:left w:val="single" w:sz="4" w:space="0" w:color="auto"/>
              <w:bottom w:val="single" w:sz="4" w:space="0" w:color="auto"/>
              <w:right w:val="single" w:sz="4" w:space="0" w:color="auto"/>
            </w:tcBorders>
            <w:vAlign w:val="center"/>
          </w:tcPr>
          <w:p w14:paraId="4B5B42BC" w14:textId="77777777" w:rsidR="00633E31" w:rsidRDefault="00633E31" w:rsidP="00FD42FC">
            <w:pPr>
              <w:keepNext/>
              <w:keepLines/>
              <w:overflowPunct w:val="0"/>
              <w:autoSpaceDE w:val="0"/>
              <w:autoSpaceDN w:val="0"/>
              <w:adjustRightInd w:val="0"/>
              <w:spacing w:after="0"/>
              <w:jc w:val="center"/>
              <w:textAlignment w:val="baseline"/>
              <w:rPr>
                <w:ins w:id="345" w:author="作者"/>
                <w:rFonts w:ascii="Arial" w:hAnsi="Arial" w:cs="Arial"/>
                <w:sz w:val="18"/>
                <w:szCs w:val="18"/>
                <w:lang w:val="en-US" w:eastAsia="zh-CN"/>
              </w:rPr>
            </w:pPr>
            <w:ins w:id="346" w:author="作者">
              <w:r>
                <w:rPr>
                  <w:rFonts w:ascii="Arial" w:hAnsi="Arial" w:cs="Arial"/>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071BFBA5" w14:textId="77777777" w:rsidR="00633E31" w:rsidRPr="001A2C74" w:rsidRDefault="00633E31" w:rsidP="00FD42FC">
            <w:pPr>
              <w:keepNext/>
              <w:keepLines/>
              <w:overflowPunct w:val="0"/>
              <w:autoSpaceDE w:val="0"/>
              <w:autoSpaceDN w:val="0"/>
              <w:adjustRightInd w:val="0"/>
              <w:spacing w:after="0"/>
              <w:jc w:val="center"/>
              <w:textAlignment w:val="baseline"/>
              <w:rPr>
                <w:ins w:id="347" w:author="作者"/>
                <w:rFonts w:ascii="Arial" w:eastAsiaTheme="minorEastAsia" w:hAnsi="Arial" w:cs="Arial"/>
                <w:sz w:val="18"/>
                <w:lang w:eastAsia="zh-CN"/>
              </w:rPr>
            </w:pPr>
            <w:ins w:id="348" w:author="作者">
              <w:r>
                <w:rPr>
                  <w:rFonts w:ascii="Arial" w:eastAsiaTheme="minorEastAsia" w:hAnsi="Arial" w:cs="Arial" w:hint="eastAsia"/>
                  <w:sz w:val="18"/>
                  <w:lang w:eastAsia="zh-CN"/>
                </w:rPr>
                <w:t>0</w:t>
              </w:r>
            </w:ins>
          </w:p>
        </w:tc>
      </w:tr>
      <w:tr w:rsidR="00633E31" w14:paraId="05341B06" w14:textId="77777777" w:rsidTr="00FD42FC">
        <w:trPr>
          <w:jc w:val="center"/>
          <w:ins w:id="349" w:author="作者"/>
        </w:trPr>
        <w:tc>
          <w:tcPr>
            <w:tcW w:w="1985" w:type="dxa"/>
            <w:vMerge/>
            <w:tcBorders>
              <w:left w:val="single" w:sz="4" w:space="0" w:color="auto"/>
              <w:right w:val="single" w:sz="4" w:space="0" w:color="auto"/>
            </w:tcBorders>
            <w:vAlign w:val="center"/>
            <w:hideMark/>
          </w:tcPr>
          <w:p w14:paraId="0786ADEB" w14:textId="77777777" w:rsidR="00633E31" w:rsidRDefault="00633E31" w:rsidP="00FD42FC">
            <w:pPr>
              <w:keepNext/>
              <w:keepLines/>
              <w:overflowPunct w:val="0"/>
              <w:autoSpaceDE w:val="0"/>
              <w:autoSpaceDN w:val="0"/>
              <w:adjustRightInd w:val="0"/>
              <w:spacing w:after="0"/>
              <w:jc w:val="center"/>
              <w:textAlignment w:val="baseline"/>
              <w:rPr>
                <w:ins w:id="350"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4CAC81E" w14:textId="77777777" w:rsidR="00633E31" w:rsidRDefault="00633E31" w:rsidP="00FD42FC">
            <w:pPr>
              <w:keepNext/>
              <w:keepLines/>
              <w:overflowPunct w:val="0"/>
              <w:autoSpaceDE w:val="0"/>
              <w:autoSpaceDN w:val="0"/>
              <w:adjustRightInd w:val="0"/>
              <w:spacing w:after="0"/>
              <w:jc w:val="center"/>
              <w:textAlignment w:val="baseline"/>
              <w:rPr>
                <w:ins w:id="351" w:author="作者"/>
                <w:rFonts w:ascii="Arial" w:eastAsia="Times New Roman" w:hAnsi="Arial" w:cs="Arial"/>
                <w:sz w:val="18"/>
                <w:lang w:eastAsia="ko-KR"/>
              </w:rPr>
            </w:pPr>
            <w:ins w:id="352" w:author="作者">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026C0623" w14:textId="77777777" w:rsidR="00633E31" w:rsidRDefault="00633E31" w:rsidP="00FD42FC">
            <w:pPr>
              <w:keepNext/>
              <w:keepLines/>
              <w:overflowPunct w:val="0"/>
              <w:autoSpaceDE w:val="0"/>
              <w:autoSpaceDN w:val="0"/>
              <w:adjustRightInd w:val="0"/>
              <w:spacing w:after="0"/>
              <w:jc w:val="center"/>
              <w:textAlignment w:val="baseline"/>
              <w:rPr>
                <w:ins w:id="353" w:author="作者"/>
                <w:rFonts w:ascii="Arial" w:eastAsia="Times New Roman" w:hAnsi="Arial" w:cs="Arial"/>
                <w:sz w:val="18"/>
              </w:rPr>
            </w:pPr>
            <w:ins w:id="354" w:author="作者">
              <w:r>
                <w:rPr>
                  <w:rFonts w:ascii="Arial" w:eastAsia="Times New Roman" w:hAnsi="Arial" w:cs="Arial"/>
                  <w:sz w:val="18"/>
                </w:rPr>
                <w:t>0</w:t>
              </w:r>
            </w:ins>
          </w:p>
        </w:tc>
      </w:tr>
    </w:tbl>
    <w:p w14:paraId="3AFD7266" w14:textId="77777777" w:rsidR="00633E31" w:rsidRPr="001E3F3E" w:rsidRDefault="00633E31" w:rsidP="00633E31">
      <w:pPr>
        <w:rPr>
          <w:ins w:id="355" w:author="作者"/>
        </w:rPr>
      </w:pPr>
    </w:p>
    <w:p w14:paraId="281A8CE3" w14:textId="77777777" w:rsidR="00633E31" w:rsidRDefault="00633E31" w:rsidP="00633E31">
      <w:pPr>
        <w:pStyle w:val="30"/>
        <w:rPr>
          <w:ins w:id="356" w:author="作者"/>
          <w:rFonts w:eastAsia="MS Mincho"/>
          <w:lang w:val="en-US"/>
        </w:rPr>
      </w:pPr>
      <w:bookmarkStart w:id="357" w:name="_Toc528139552"/>
      <w:ins w:id="358" w:author="作者">
        <w:r w:rsidRPr="00052FB3">
          <w:rPr>
            <w:rFonts w:eastAsia="MS Mincho"/>
            <w:lang w:val="en-US"/>
          </w:rPr>
          <w:t>5.</w:t>
        </w:r>
        <w:r>
          <w:rPr>
            <w:rFonts w:eastAsia="MS Mincho"/>
            <w:lang w:val="en-US"/>
          </w:rPr>
          <w:t>x</w:t>
        </w:r>
        <w:r w:rsidRPr="00052FB3">
          <w:rPr>
            <w:rFonts w:eastAsia="MS Mincho"/>
            <w:lang w:val="en-US"/>
          </w:rPr>
          <w:t>.</w:t>
        </w:r>
        <w:bookmarkEnd w:id="357"/>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ins>
    </w:p>
    <w:bookmarkEnd w:id="9"/>
    <w:bookmarkEnd w:id="10"/>
    <w:bookmarkEnd w:id="11"/>
    <w:bookmarkEnd w:id="12"/>
    <w:bookmarkEnd w:id="13"/>
    <w:bookmarkEnd w:id="14"/>
    <w:bookmarkEnd w:id="15"/>
    <w:bookmarkEnd w:id="16"/>
    <w:bookmarkEnd w:id="17"/>
    <w:bookmarkEnd w:id="18"/>
    <w:bookmarkEnd w:id="19"/>
    <w:p w14:paraId="04E20CBE" w14:textId="1D9BA2DB" w:rsidR="00A2096B" w:rsidRDefault="00633E31" w:rsidP="00633E31">
      <w:pPr>
        <w:jc w:val="both"/>
        <w:rPr>
          <w:lang w:eastAsia="zh-CN"/>
        </w:rPr>
      </w:pPr>
      <w:ins w:id="359" w:author="作者">
        <w:r>
          <w:rPr>
            <w:rFonts w:hint="eastAsia"/>
            <w:lang w:val="sv-SE" w:eastAsia="zh-CN"/>
          </w:rPr>
          <w:t>In</w:t>
        </w:r>
        <w:r>
          <w:rPr>
            <w:lang w:val="sv-SE" w:eastAsia="zh-CN"/>
          </w:rPr>
          <w:t xml:space="preserve"> LTE, we only consider the ha</w:t>
        </w:r>
        <w:r w:rsidRPr="00670727">
          <w:rPr>
            <w:lang w:val="sv-SE" w:eastAsia="zh-CN"/>
          </w:rPr>
          <w:t>rmonic mixing relaxation of REFSENS for odd harmonics and not even harmonics</w:t>
        </w:r>
        <w:r>
          <w:rPr>
            <w:lang w:val="sv-SE" w:eastAsia="zh-CN"/>
          </w:rPr>
          <w:t xml:space="preserve"> referring to R4-1909937.</w:t>
        </w:r>
        <w:r w:rsidRPr="00670727">
          <w:rPr>
            <w:lang w:val="sv-SE" w:eastAsia="zh-CN"/>
          </w:rPr>
          <w:t xml:space="preserve"> </w:t>
        </w:r>
        <w:r>
          <w:rPr>
            <w:lang w:val="sv-SE" w:eastAsia="zh-CN"/>
          </w:rPr>
          <w:t>Thus, t</w:t>
        </w:r>
        <w:r>
          <w:rPr>
            <w:lang w:val="sv-SE" w:eastAsia="ja-JP"/>
          </w:rPr>
          <w:t>here is no need to specify MSD for CA_2-8. The same principle is also used for DC_3_n78.</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C8B8E" w14:textId="77777777" w:rsidR="00CC6A10" w:rsidRDefault="00CC6A10">
      <w:r>
        <w:separator/>
      </w:r>
    </w:p>
  </w:endnote>
  <w:endnote w:type="continuationSeparator" w:id="0">
    <w:p w14:paraId="7275157E" w14:textId="77777777" w:rsidR="00CC6A10" w:rsidRDefault="00CC6A10">
      <w:r>
        <w:continuationSeparator/>
      </w:r>
    </w:p>
  </w:endnote>
  <w:endnote w:type="continuationNotice" w:id="1">
    <w:p w14:paraId="297C0F80" w14:textId="77777777" w:rsidR="00CC6A10" w:rsidRDefault="00CC6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D60B4" w14:textId="77777777" w:rsidR="00CC6A10" w:rsidRDefault="00CC6A10">
      <w:r>
        <w:separator/>
      </w:r>
    </w:p>
  </w:footnote>
  <w:footnote w:type="continuationSeparator" w:id="0">
    <w:p w14:paraId="678B6BA6" w14:textId="77777777" w:rsidR="00CC6A10" w:rsidRDefault="00CC6A10">
      <w:r>
        <w:continuationSeparator/>
      </w:r>
    </w:p>
  </w:footnote>
  <w:footnote w:type="continuationNotice" w:id="1">
    <w:p w14:paraId="25D81891" w14:textId="77777777" w:rsidR="00CC6A10" w:rsidRDefault="00CC6A1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64FE9"/>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54027"/>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066C"/>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1BFD"/>
    <w:rsid w:val="0062333D"/>
    <w:rsid w:val="00627262"/>
    <w:rsid w:val="00633E31"/>
    <w:rsid w:val="006403E0"/>
    <w:rsid w:val="00640E2C"/>
    <w:rsid w:val="006412DC"/>
    <w:rsid w:val="006446FC"/>
    <w:rsid w:val="00647243"/>
    <w:rsid w:val="006501EB"/>
    <w:rsid w:val="0065111C"/>
    <w:rsid w:val="00652B42"/>
    <w:rsid w:val="0065643D"/>
    <w:rsid w:val="006606E8"/>
    <w:rsid w:val="00663F2A"/>
    <w:rsid w:val="00670727"/>
    <w:rsid w:val="00675002"/>
    <w:rsid w:val="00680526"/>
    <w:rsid w:val="006844E5"/>
    <w:rsid w:val="00686F6A"/>
    <w:rsid w:val="00692959"/>
    <w:rsid w:val="006A6D23"/>
    <w:rsid w:val="006B3B00"/>
    <w:rsid w:val="006C52B5"/>
    <w:rsid w:val="006F2184"/>
    <w:rsid w:val="006F340D"/>
    <w:rsid w:val="006F6A0D"/>
    <w:rsid w:val="006F6CF1"/>
    <w:rsid w:val="006F776D"/>
    <w:rsid w:val="006F7C0C"/>
    <w:rsid w:val="007028EC"/>
    <w:rsid w:val="007036FE"/>
    <w:rsid w:val="0070646B"/>
    <w:rsid w:val="00724770"/>
    <w:rsid w:val="00730FDB"/>
    <w:rsid w:val="00732360"/>
    <w:rsid w:val="00736674"/>
    <w:rsid w:val="00736B94"/>
    <w:rsid w:val="00746C52"/>
    <w:rsid w:val="00747B1B"/>
    <w:rsid w:val="007538BC"/>
    <w:rsid w:val="00760202"/>
    <w:rsid w:val="00763505"/>
    <w:rsid w:val="00766B3E"/>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5E38"/>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2185"/>
    <w:rsid w:val="00AB4115"/>
    <w:rsid w:val="00AB79F1"/>
    <w:rsid w:val="00AC2348"/>
    <w:rsid w:val="00AD390E"/>
    <w:rsid w:val="00AD570D"/>
    <w:rsid w:val="00AE7868"/>
    <w:rsid w:val="00AF0407"/>
    <w:rsid w:val="00AF1CC0"/>
    <w:rsid w:val="00AF5655"/>
    <w:rsid w:val="00B00AEC"/>
    <w:rsid w:val="00B04101"/>
    <w:rsid w:val="00B05554"/>
    <w:rsid w:val="00B10815"/>
    <w:rsid w:val="00B159D4"/>
    <w:rsid w:val="00B2148F"/>
    <w:rsid w:val="00B43CEC"/>
    <w:rsid w:val="00B57265"/>
    <w:rsid w:val="00B572DC"/>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6A10"/>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9EE1B-53DC-45AC-8558-241DB4D43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409</Words>
  <Characters>2332</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2736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2021-01-15T13:54:00Z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